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60627B0A"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940BF6" w:rsidRPr="00940BF6">
        <w:rPr>
          <w:b/>
          <w:noProof/>
          <w:sz w:val="24"/>
        </w:rPr>
        <w:t>C4-232279</w:t>
      </w:r>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864AC" w:rsidR="001E41F3" w:rsidRPr="00410371" w:rsidRDefault="00C45B0B" w:rsidP="00835D66">
            <w:pPr>
              <w:pStyle w:val="CRCoverPage"/>
              <w:spacing w:after="0"/>
              <w:jc w:val="right"/>
              <w:rPr>
                <w:b/>
                <w:noProof/>
                <w:sz w:val="28"/>
              </w:rPr>
            </w:pPr>
            <w:r>
              <w:rPr>
                <w:b/>
                <w:noProof/>
                <w:sz w:val="28"/>
              </w:rPr>
              <w:t>29.5</w:t>
            </w:r>
            <w:r w:rsidR="005D6522">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4D416" w:rsidR="001E41F3" w:rsidRPr="00410371" w:rsidRDefault="00940BF6" w:rsidP="00547111">
            <w:pPr>
              <w:pStyle w:val="CRCoverPage"/>
              <w:spacing w:after="0"/>
              <w:rPr>
                <w:rFonts w:hint="eastAsia"/>
                <w:noProof/>
                <w:lang w:eastAsia="zh-CN"/>
              </w:rPr>
            </w:pPr>
            <w:bookmarkStart w:id="0" w:name="_GoBack"/>
            <w:r w:rsidRPr="00940BF6">
              <w:rPr>
                <w:rFonts w:hint="eastAsia"/>
                <w:b/>
                <w:noProof/>
                <w:sz w:val="28"/>
              </w:rPr>
              <w:t>0</w:t>
            </w:r>
            <w:r w:rsidRPr="00940BF6">
              <w:rPr>
                <w:b/>
                <w:noProof/>
                <w:sz w:val="28"/>
              </w:rPr>
              <w:t>430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7E8E8" w:rsidR="001E41F3" w:rsidRPr="00410371" w:rsidRDefault="00D04DBF">
            <w:pPr>
              <w:pStyle w:val="CRCoverPage"/>
              <w:spacing w:after="0"/>
              <w:jc w:val="center"/>
              <w:rPr>
                <w:noProof/>
                <w:sz w:val="28"/>
              </w:rPr>
            </w:pPr>
            <w:r>
              <w:rPr>
                <w:b/>
                <w:noProof/>
                <w:sz w:val="28"/>
              </w:rPr>
              <w:t>16</w:t>
            </w:r>
            <w:r w:rsidR="000B14C3">
              <w:rPr>
                <w:b/>
                <w:noProof/>
                <w:sz w:val="28"/>
              </w:rPr>
              <w:t>.1</w:t>
            </w:r>
            <w:r>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ED10E" w:rsidR="001E41F3" w:rsidRDefault="00AB7F02" w:rsidP="00C70BEE">
            <w:pPr>
              <w:pStyle w:val="CRCoverPage"/>
              <w:spacing w:after="0"/>
              <w:ind w:left="100"/>
              <w:rPr>
                <w:noProof/>
                <w:lang w:eastAsia="zh-CN"/>
              </w:rPr>
            </w:pPr>
            <w:r>
              <w:t>Update</w:t>
            </w:r>
            <w:r w:rsidR="00614522">
              <w:t xml:space="preserve"> on </w:t>
            </w:r>
            <w:r>
              <w:t xml:space="preserve">the format of </w:t>
            </w:r>
            <w:r w:rsidR="00614522">
              <w:t>NfInstanceId</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8EEF2" w:rsidR="001E41F3" w:rsidRDefault="00614522">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3558C" w:rsidR="001E41F3" w:rsidRDefault="00E56C95" w:rsidP="00C45B0B">
            <w:pPr>
              <w:pStyle w:val="CRCoverPage"/>
              <w:spacing w:after="0"/>
              <w:ind w:left="100"/>
              <w:rPr>
                <w:noProof/>
              </w:rPr>
            </w:pPr>
            <w:r>
              <w:rPr>
                <w:noProof/>
              </w:rPr>
              <w:t>2023</w:t>
            </w:r>
            <w:r w:rsidR="00C45B0B">
              <w:rPr>
                <w:rFonts w:hint="eastAsia"/>
                <w:noProof/>
                <w:lang w:eastAsia="zh-CN"/>
              </w:rPr>
              <w:t>-</w:t>
            </w:r>
            <w:r w:rsidR="005D6522">
              <w:rPr>
                <w:noProof/>
              </w:rPr>
              <w:t>05</w:t>
            </w:r>
            <w:r w:rsidR="00C45B0B">
              <w:rPr>
                <w:rFonts w:hint="eastAsia"/>
                <w:noProof/>
                <w:lang w:eastAsia="zh-CN"/>
              </w:rPr>
              <w:t>-</w:t>
            </w:r>
            <w:r w:rsidR="005D6522">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E821D" w:rsidR="001E41F3" w:rsidRDefault="007B66B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8BC1F" w:rsidR="001E41F3" w:rsidRDefault="00C45B0B">
            <w:pPr>
              <w:pStyle w:val="CRCoverPage"/>
              <w:spacing w:after="0"/>
              <w:ind w:left="100"/>
              <w:rPr>
                <w:noProof/>
              </w:rPr>
            </w:pPr>
            <w:r>
              <w:rPr>
                <w:noProof/>
              </w:rPr>
              <w:t>Rel</w:t>
            </w:r>
            <w:r>
              <w:rPr>
                <w:rFonts w:hint="eastAsia"/>
                <w:noProof/>
                <w:lang w:eastAsia="zh-CN"/>
              </w:rPr>
              <w:t>-</w:t>
            </w:r>
            <w:r>
              <w:rPr>
                <w:noProof/>
              </w:rPr>
              <w:t>1</w:t>
            </w:r>
            <w:r w:rsidR="00614522">
              <w:rPr>
                <w:noProof/>
              </w:rPr>
              <w:t>6</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498DF" w14:textId="1F2A73F4" w:rsidR="00614522" w:rsidRDefault="00614522" w:rsidP="00A3601E">
            <w:pPr>
              <w:pStyle w:val="CRCoverPage"/>
              <w:spacing w:after="0"/>
              <w:ind w:left="100"/>
              <w:rPr>
                <w:noProof/>
                <w:lang w:eastAsia="zh-CN"/>
              </w:rPr>
            </w:pPr>
            <w:r>
              <w:rPr>
                <w:noProof/>
                <w:lang w:eastAsia="zh-CN"/>
              </w:rPr>
              <w:t xml:space="preserve">CT4 received a LS from RAN3 </w:t>
            </w:r>
            <w:r w:rsidRPr="00614522">
              <w:rPr>
                <w:noProof/>
                <w:lang w:eastAsia="zh-CN"/>
              </w:rPr>
              <w:t>R3-232170</w:t>
            </w:r>
            <w:r>
              <w:rPr>
                <w:noProof/>
                <w:lang w:eastAsia="zh-CN"/>
              </w:rPr>
              <w:t xml:space="preserve"> as below:</w:t>
            </w:r>
          </w:p>
          <w:p w14:paraId="3AAF24AB" w14:textId="77777777" w:rsidR="00614522" w:rsidRDefault="00614522" w:rsidP="00A3601E">
            <w:pPr>
              <w:pStyle w:val="CRCoverPage"/>
              <w:spacing w:after="0"/>
              <w:ind w:left="100"/>
              <w:rPr>
                <w:noProof/>
                <w:lang w:eastAsia="zh-CN"/>
              </w:rPr>
            </w:pPr>
          </w:p>
          <w:p w14:paraId="32A8B87B" w14:textId="77777777" w:rsidR="00614522" w:rsidRPr="00614522" w:rsidRDefault="00614522" w:rsidP="00614522">
            <w:pPr>
              <w:spacing w:afterLines="50" w:after="120"/>
              <w:ind w:leftChars="200" w:left="400"/>
              <w:jc w:val="both"/>
              <w:rPr>
                <w:rFonts w:ascii="Arial" w:eastAsia="Yu Mincho" w:hAnsi="Arial" w:cs="Arial"/>
                <w:bCs/>
                <w:i/>
                <w:iCs/>
                <w:lang w:val="en-US" w:eastAsia="ja-JP"/>
              </w:rPr>
            </w:pPr>
            <w:r w:rsidRPr="00614522">
              <w:rPr>
                <w:rFonts w:ascii="Arial" w:eastAsia="Yu Mincho" w:hAnsi="Arial" w:cs="Arial"/>
                <w:bCs/>
                <w:i/>
                <w:iCs/>
                <w:lang w:val="en-US" w:eastAsia="ja-JP"/>
              </w:rPr>
              <w:t xml:space="preserve">Regarding LMF </w:t>
            </w:r>
            <w:r w:rsidRPr="00614522">
              <w:rPr>
                <w:rFonts w:ascii="Arial" w:eastAsia="Yu Mincho" w:hAnsi="Arial" w:cs="Arial"/>
                <w:bCs/>
                <w:i/>
                <w:lang w:val="en-US" w:eastAsia="ja-JP"/>
              </w:rPr>
              <w:t>Routing ID</w:t>
            </w:r>
            <w:r w:rsidRPr="00614522">
              <w:rPr>
                <w:rFonts w:ascii="Arial" w:eastAsia="Yu Mincho" w:hAnsi="Arial" w:cs="Arial"/>
                <w:bCs/>
                <w:i/>
                <w:iCs/>
                <w:lang w:val="en-US" w:eastAsia="ja-JP"/>
              </w:rPr>
              <w:t xml:space="preserve"> IE in the NRPPa transport messages defined in TS 38.413, RAN3 has agreed to the attached CRs which clarify that the maximum length of the </w:t>
            </w:r>
            <w:r w:rsidRPr="00614522">
              <w:rPr>
                <w:rFonts w:ascii="Arial" w:eastAsia="Yu Mincho" w:hAnsi="Arial" w:cs="Arial"/>
                <w:bCs/>
                <w:i/>
                <w:lang w:val="en-US" w:eastAsia="ja-JP"/>
              </w:rPr>
              <w:t>Routing ID</w:t>
            </w:r>
            <w:r w:rsidRPr="00614522">
              <w:rPr>
                <w:rFonts w:ascii="Arial" w:eastAsia="Yu Mincho" w:hAnsi="Arial" w:cs="Arial"/>
                <w:bCs/>
                <w:i/>
                <w:iCs/>
                <w:lang w:val="en-US" w:eastAsia="ja-JP"/>
              </w:rPr>
              <w:t xml:space="preserve"> IE is 16 octets, referring to the value of NfInstanceId defined in TS 29.571.</w:t>
            </w:r>
          </w:p>
          <w:p w14:paraId="5FC348DE" w14:textId="77777777" w:rsidR="00614522" w:rsidRDefault="00614522" w:rsidP="00A3601E">
            <w:pPr>
              <w:pStyle w:val="CRCoverPage"/>
              <w:spacing w:after="0"/>
              <w:ind w:left="100"/>
              <w:rPr>
                <w:noProof/>
                <w:lang w:val="en-US" w:eastAsia="zh-CN"/>
              </w:rPr>
            </w:pPr>
          </w:p>
          <w:p w14:paraId="017AB5C8" w14:textId="77777777" w:rsidR="00614522" w:rsidRDefault="00614522" w:rsidP="00614522">
            <w:pPr>
              <w:pStyle w:val="CRCoverPage"/>
              <w:spacing w:after="0"/>
              <w:ind w:left="100"/>
            </w:pPr>
            <w:r>
              <w:rPr>
                <w:rFonts w:hint="eastAsia"/>
              </w:rPr>
              <w:t>T</w:t>
            </w:r>
            <w:r>
              <w:t xml:space="preserve">he definition of the </w:t>
            </w:r>
            <w:r w:rsidRPr="00324192">
              <w:t>NF Instance ID</w:t>
            </w:r>
            <w:r>
              <w:t xml:space="preserve"> IE</w:t>
            </w:r>
            <w:r w:rsidRPr="00324192">
              <w:t xml:space="preserve"> </w:t>
            </w:r>
            <w:r>
              <w:t xml:space="preserve">in 3GPP TS </w:t>
            </w:r>
            <w:r w:rsidRPr="00441CD0">
              <w:t>29.571</w:t>
            </w:r>
            <w:r>
              <w:t xml:space="preserve"> is referred to RFC4122: </w:t>
            </w:r>
          </w:p>
          <w:p w14:paraId="3D6C9A0B" w14:textId="5B9C6DE1" w:rsidR="00614522" w:rsidRPr="00614522" w:rsidRDefault="00614522" w:rsidP="00614522">
            <w:pPr>
              <w:pStyle w:val="CRCoverPage"/>
              <w:spacing w:after="0"/>
              <w:ind w:leftChars="150" w:left="300"/>
              <w:rPr>
                <w:i/>
              </w:rPr>
            </w:pPr>
            <w:r w:rsidRPr="00614522">
              <w:rPr>
                <w:i/>
              </w:rPr>
              <w:t>The format of the NF Instance ID shall be a Universally Unique Identifier (UUID) version 4, as described in IETF RFC 4122 [15].</w:t>
            </w:r>
          </w:p>
          <w:p w14:paraId="1B3041BC" w14:textId="77777777" w:rsidR="00614522" w:rsidRDefault="00614522" w:rsidP="00614522">
            <w:pPr>
              <w:pStyle w:val="CRCoverPage"/>
              <w:spacing w:after="0"/>
              <w:ind w:left="100"/>
            </w:pPr>
          </w:p>
          <w:p w14:paraId="0A5E5BF6" w14:textId="2D47910D" w:rsidR="00614522" w:rsidRDefault="00614522" w:rsidP="00614522">
            <w:pPr>
              <w:pStyle w:val="CRCoverPage"/>
              <w:spacing w:after="0"/>
              <w:ind w:left="100"/>
            </w:pPr>
            <w:r>
              <w:rPr>
                <w:rFonts w:hint="eastAsia"/>
                <w:lang w:eastAsia="zh-CN"/>
              </w:rPr>
              <w:t>A</w:t>
            </w:r>
            <w:r>
              <w:rPr>
                <w:lang w:eastAsia="zh-CN"/>
              </w:rPr>
              <w:t xml:space="preserve">s UUID defined in </w:t>
            </w:r>
            <w:r>
              <w:t>RFC4122 , the UUID format is 16 octets which is the hexadecimal with</w:t>
            </w:r>
            <w:r w:rsidR="00236BF0">
              <w:t>out</w:t>
            </w:r>
            <w:r>
              <w:t xml:space="preserve"> hyphen: </w:t>
            </w:r>
          </w:p>
          <w:p w14:paraId="33D1E483" w14:textId="77777777" w:rsidR="00614522" w:rsidRPr="00614522" w:rsidRDefault="00614522" w:rsidP="00614522">
            <w:pPr>
              <w:pStyle w:val="CRCoverPage"/>
              <w:spacing w:after="0"/>
              <w:ind w:left="100"/>
              <w:rPr>
                <w:i/>
                <w:lang w:val="en-US" w:eastAsia="zh-CN"/>
              </w:rPr>
            </w:pPr>
            <w:r w:rsidRPr="00614522">
              <w:rPr>
                <w:i/>
                <w:lang w:val="en-US" w:eastAsia="zh-CN"/>
              </w:rPr>
              <w:t xml:space="preserve">   The UUID format is 16 octets; some bits of the eight octet variant</w:t>
            </w:r>
          </w:p>
          <w:p w14:paraId="163849E3" w14:textId="77777777" w:rsidR="00614522" w:rsidRPr="00614522" w:rsidRDefault="00614522" w:rsidP="00614522">
            <w:pPr>
              <w:pStyle w:val="CRCoverPage"/>
              <w:spacing w:after="0"/>
              <w:ind w:left="100"/>
              <w:rPr>
                <w:i/>
                <w:lang w:val="en-US" w:eastAsia="zh-CN"/>
              </w:rPr>
            </w:pPr>
            <w:r w:rsidRPr="00614522">
              <w:rPr>
                <w:i/>
                <w:lang w:val="en-US" w:eastAsia="zh-CN"/>
              </w:rPr>
              <w:t xml:space="preserve">   field specified below determine finer structure.</w:t>
            </w:r>
          </w:p>
          <w:p w14:paraId="598FEBB9" w14:textId="587AAF5E" w:rsidR="00614522" w:rsidRDefault="00614522" w:rsidP="00614522">
            <w:pPr>
              <w:pStyle w:val="CRCoverPage"/>
              <w:spacing w:after="0"/>
              <w:ind w:left="100"/>
              <w:rPr>
                <w:i/>
                <w:lang w:val="en-US" w:eastAsia="zh-CN"/>
              </w:rPr>
            </w:pPr>
          </w:p>
          <w:p w14:paraId="2D94646F" w14:textId="159DE76D" w:rsidR="00236BF0" w:rsidRPr="00236BF0" w:rsidRDefault="00236BF0" w:rsidP="00236BF0">
            <w:pPr>
              <w:pStyle w:val="CRCoverPage"/>
              <w:spacing w:after="0"/>
              <w:ind w:left="100"/>
              <w:rPr>
                <w:lang w:eastAsia="zh-CN"/>
              </w:rPr>
            </w:pPr>
            <w:r w:rsidRPr="00236BF0">
              <w:rPr>
                <w:lang w:eastAsia="zh-CN"/>
              </w:rPr>
              <w:t>B</w:t>
            </w:r>
            <w:r>
              <w:rPr>
                <w:lang w:eastAsia="zh-CN"/>
              </w:rPr>
              <w:t xml:space="preserve">ut the example of the string representation of a UUID as a URN as below, which is the </w:t>
            </w:r>
            <w:r>
              <w:t>hexadecimal with hyphen</w:t>
            </w:r>
            <w:r>
              <w:rPr>
                <w:lang w:eastAsia="zh-CN"/>
              </w:rPr>
              <w:t>:</w:t>
            </w:r>
          </w:p>
          <w:p w14:paraId="1E28C030" w14:textId="77777777" w:rsidR="00614522" w:rsidRPr="00614522" w:rsidRDefault="00614522" w:rsidP="00614522">
            <w:pPr>
              <w:pStyle w:val="CRCoverPage"/>
              <w:spacing w:after="0"/>
              <w:ind w:left="100"/>
              <w:rPr>
                <w:i/>
                <w:lang w:val="en-US" w:eastAsia="zh-CN"/>
              </w:rPr>
            </w:pPr>
            <w:r w:rsidRPr="00614522">
              <w:rPr>
                <w:i/>
                <w:lang w:val="en-US" w:eastAsia="zh-CN"/>
              </w:rPr>
              <w:t xml:space="preserve">   The following is an example of the string representation of a UUID as</w:t>
            </w:r>
          </w:p>
          <w:p w14:paraId="1C61B985" w14:textId="77777777" w:rsidR="00614522" w:rsidRPr="00614522" w:rsidRDefault="00614522" w:rsidP="00614522">
            <w:pPr>
              <w:pStyle w:val="CRCoverPage"/>
              <w:spacing w:after="0"/>
              <w:ind w:left="100"/>
              <w:rPr>
                <w:i/>
                <w:lang w:val="en-US" w:eastAsia="zh-CN"/>
              </w:rPr>
            </w:pPr>
            <w:r w:rsidRPr="00614522">
              <w:rPr>
                <w:i/>
                <w:lang w:val="en-US" w:eastAsia="zh-CN"/>
              </w:rPr>
              <w:t xml:space="preserve">   a URN:</w:t>
            </w:r>
          </w:p>
          <w:p w14:paraId="47798A88" w14:textId="77777777" w:rsidR="00614522" w:rsidRPr="00614522" w:rsidRDefault="00614522" w:rsidP="00614522">
            <w:pPr>
              <w:pStyle w:val="CRCoverPage"/>
              <w:spacing w:after="0"/>
              <w:ind w:left="100"/>
              <w:rPr>
                <w:i/>
                <w:lang w:val="en-US" w:eastAsia="zh-CN"/>
              </w:rPr>
            </w:pPr>
            <w:r w:rsidRPr="00614522">
              <w:rPr>
                <w:i/>
                <w:lang w:val="en-US" w:eastAsia="zh-CN"/>
              </w:rPr>
              <w:t xml:space="preserve">   urn:uuid:f81d4fae</w:t>
            </w:r>
            <w:r w:rsidRPr="00614522">
              <w:rPr>
                <w:i/>
                <w:highlight w:val="yellow"/>
                <w:lang w:val="en-US" w:eastAsia="zh-CN"/>
              </w:rPr>
              <w:t>-</w:t>
            </w:r>
            <w:r w:rsidRPr="00614522">
              <w:rPr>
                <w:i/>
                <w:lang w:val="en-US" w:eastAsia="zh-CN"/>
              </w:rPr>
              <w:t>7dec</w:t>
            </w:r>
            <w:r w:rsidRPr="00614522">
              <w:rPr>
                <w:i/>
                <w:highlight w:val="yellow"/>
                <w:lang w:val="en-US" w:eastAsia="zh-CN"/>
              </w:rPr>
              <w:t>-</w:t>
            </w:r>
            <w:r w:rsidRPr="00614522">
              <w:rPr>
                <w:i/>
                <w:lang w:val="en-US" w:eastAsia="zh-CN"/>
              </w:rPr>
              <w:t>11d0</w:t>
            </w:r>
            <w:r w:rsidRPr="00614522">
              <w:rPr>
                <w:i/>
                <w:highlight w:val="yellow"/>
                <w:lang w:val="en-US" w:eastAsia="zh-CN"/>
              </w:rPr>
              <w:t>-</w:t>
            </w:r>
            <w:r w:rsidRPr="00614522">
              <w:rPr>
                <w:i/>
                <w:lang w:val="en-US" w:eastAsia="zh-CN"/>
              </w:rPr>
              <w:t>a765</w:t>
            </w:r>
            <w:r w:rsidRPr="00614522">
              <w:rPr>
                <w:i/>
                <w:highlight w:val="yellow"/>
                <w:lang w:val="en-US" w:eastAsia="zh-CN"/>
              </w:rPr>
              <w:t>-</w:t>
            </w:r>
            <w:r w:rsidRPr="00614522">
              <w:rPr>
                <w:i/>
                <w:lang w:val="en-US" w:eastAsia="zh-CN"/>
              </w:rPr>
              <w:t>00a0c91e6bf6</w:t>
            </w:r>
          </w:p>
          <w:p w14:paraId="001F3EB4" w14:textId="77777777" w:rsidR="00614522" w:rsidRPr="00614522" w:rsidRDefault="00614522" w:rsidP="00614522">
            <w:pPr>
              <w:pStyle w:val="CRCoverPage"/>
              <w:spacing w:after="0"/>
              <w:ind w:left="100"/>
              <w:rPr>
                <w:lang w:val="en-US" w:eastAsia="zh-CN"/>
              </w:rPr>
            </w:pPr>
          </w:p>
          <w:p w14:paraId="708AA7DE" w14:textId="31840F9C" w:rsidR="00FA57D6" w:rsidRPr="00E56C95" w:rsidRDefault="00A5049F" w:rsidP="008C78F0">
            <w:pPr>
              <w:pStyle w:val="CRCoverPage"/>
              <w:spacing w:after="0"/>
              <w:ind w:left="100"/>
              <w:rPr>
                <w:noProof/>
                <w:lang w:eastAsia="zh-CN"/>
              </w:rPr>
            </w:pPr>
            <w:r>
              <w:t>It’s proposed to</w:t>
            </w:r>
            <w:r w:rsidR="00236BF0">
              <w:t xml:space="preserve"> </w:t>
            </w:r>
            <w:r w:rsidR="008C78F0">
              <w:t>update the format of NfInstanceId, add</w:t>
            </w:r>
            <w:r w:rsidR="00236BF0">
              <w:t xml:space="preserve"> the </w:t>
            </w:r>
            <w:r w:rsidR="007B66B8" w:rsidRPr="007B66B8">
              <w:t>UUID might be 18 octets with hyphen.</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78F0"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93E377" w:rsidR="00CB4C9A" w:rsidRDefault="008C78F0" w:rsidP="008C78F0">
            <w:pPr>
              <w:pStyle w:val="CRCoverPage"/>
              <w:spacing w:after="0"/>
              <w:ind w:left="100"/>
              <w:rPr>
                <w:noProof/>
                <w:lang w:eastAsia="zh-CN"/>
              </w:rPr>
            </w:pPr>
            <w:r>
              <w:t xml:space="preserve">It’s proposed to update the format of NfInstanceId, add the </w:t>
            </w:r>
            <w:r w:rsidRPr="007B66B8">
              <w:t>UUID might be 18 octets with hyphen.</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32DDE" w:rsidR="001E41F3" w:rsidRPr="00236BF0" w:rsidRDefault="00385567" w:rsidP="00385567">
            <w:pPr>
              <w:pStyle w:val="CRCoverPage"/>
              <w:spacing w:after="0"/>
              <w:ind w:left="100"/>
              <w:rPr>
                <w:noProof/>
                <w:lang w:eastAsia="zh-CN"/>
              </w:rPr>
            </w:pPr>
            <w:r w:rsidRPr="00385567">
              <w:rPr>
                <w:lang w:eastAsia="zh-CN"/>
              </w:rPr>
              <w:t xml:space="preserve">Unclear code definition </w:t>
            </w:r>
            <w:r>
              <w:rPr>
                <w:lang w:eastAsia="zh-CN"/>
              </w:rPr>
              <w:t>will</w:t>
            </w:r>
            <w:r w:rsidRPr="00385567">
              <w:rPr>
                <w:lang w:eastAsia="zh-CN"/>
              </w:rPr>
              <w:t xml:space="preserve"> lead to different implementations,</w:t>
            </w:r>
            <w:r>
              <w:rPr>
                <w:lang w:eastAsia="zh-CN"/>
              </w:rPr>
              <w:t xml:space="preserve"> which is</w:t>
            </w:r>
            <w:r w:rsidRPr="00385567">
              <w:rPr>
                <w:lang w:eastAsia="zh-CN"/>
              </w:rPr>
              <w:t xml:space="preserve"> leading to </w:t>
            </w:r>
            <w:r>
              <w:rPr>
                <w:lang w:eastAsia="zh-CN"/>
              </w:rPr>
              <w:t xml:space="preserve">the </w:t>
            </w:r>
            <w:r w:rsidRPr="00385567">
              <w:rPr>
                <w:lang w:eastAsia="zh-CN"/>
              </w:rPr>
              <w:t>failures</w:t>
            </w:r>
            <w:r>
              <w:rPr>
                <w:lang w:eastAsia="zh-CN"/>
              </w:rPr>
              <w:t xml:space="preserve"> of </w:t>
            </w:r>
            <w:r w:rsidRPr="00385567">
              <w:rPr>
                <w:lang w:eastAsia="zh-CN"/>
              </w:rPr>
              <w:t>inter</w:t>
            </w:r>
            <w:r>
              <w:rPr>
                <w:lang w:eastAsia="zh-CN"/>
              </w:rPr>
              <w:t>-</w:t>
            </w:r>
            <w:r w:rsidRPr="00385567">
              <w:rPr>
                <w:lang w:eastAsia="zh-CN"/>
              </w:rPr>
              <w:t>connection.</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05E18" w:rsidR="001E41F3" w:rsidRDefault="00236BF0" w:rsidP="00D33207">
            <w:pPr>
              <w:pStyle w:val="CRCoverPage"/>
              <w:spacing w:after="0"/>
              <w:ind w:left="100"/>
              <w:rPr>
                <w:noProof/>
                <w:lang w:eastAsia="zh-CN"/>
              </w:rPr>
            </w:pPr>
            <w:r>
              <w:rPr>
                <w:rFonts w:hint="eastAsia"/>
                <w:noProof/>
                <w:lang w:eastAsia="zh-CN"/>
              </w:rPr>
              <w:t>5.</w:t>
            </w:r>
            <w:r>
              <w:rPr>
                <w:noProof/>
                <w:lang w:eastAsia="zh-CN"/>
              </w:rPr>
              <w:t>3.2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52C760" w:rsidR="000632DC" w:rsidRDefault="00974605" w:rsidP="00236BF0">
            <w:pPr>
              <w:pStyle w:val="CRCoverPage"/>
              <w:spacing w:after="0"/>
              <w:ind w:left="100"/>
              <w:rPr>
                <w:noProof/>
                <w:lang w:eastAsia="zh-CN"/>
              </w:rPr>
            </w:pPr>
            <w:r>
              <w:rPr>
                <w:rFonts w:hint="eastAsia"/>
                <w:noProof/>
                <w:lang w:eastAsia="zh-CN"/>
              </w:rPr>
              <w:t>T</w:t>
            </w:r>
            <w:r>
              <w:rPr>
                <w:noProof/>
                <w:lang w:eastAsia="zh-CN"/>
              </w:rPr>
              <w:t>his contribution</w:t>
            </w:r>
            <w:r w:rsidR="00236BF0">
              <w:rPr>
                <w:noProof/>
                <w:lang w:eastAsia="zh-CN"/>
              </w:rPr>
              <w:t xml:space="preserve"> does not</w:t>
            </w:r>
            <w:r>
              <w:rPr>
                <w:noProof/>
                <w:lang w:eastAsia="zh-CN"/>
              </w:rPr>
              <w:t xml:space="preserve"> introduce</w:t>
            </w:r>
            <w:r w:rsidR="00236BF0">
              <w:rPr>
                <w:noProof/>
                <w:lang w:eastAsia="zh-CN"/>
              </w:rPr>
              <w:t xml:space="preserve"> any changes</w:t>
            </w:r>
            <w:r>
              <w:rPr>
                <w:noProof/>
                <w:lang w:eastAsia="zh-CN"/>
              </w:rPr>
              <w:t xml:space="preserve"> to the OpenAPI file</w:t>
            </w:r>
            <w:r w:rsidR="00236BF0">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73CB80" w14:textId="77777777" w:rsidR="00614522" w:rsidRPr="001D2CEF" w:rsidRDefault="00614522" w:rsidP="00614522">
      <w:pPr>
        <w:pStyle w:val="3"/>
      </w:pPr>
      <w:bookmarkStart w:id="2" w:name="_Toc24925802"/>
      <w:bookmarkStart w:id="3" w:name="_Toc24925980"/>
      <w:bookmarkStart w:id="4" w:name="_Toc24926156"/>
      <w:bookmarkStart w:id="5" w:name="_Toc33964009"/>
      <w:bookmarkStart w:id="6" w:name="_Toc33980765"/>
      <w:bookmarkStart w:id="7" w:name="_Toc36462566"/>
      <w:bookmarkStart w:id="8" w:name="_Toc36462762"/>
      <w:bookmarkStart w:id="9" w:name="_Toc43026001"/>
      <w:bookmarkStart w:id="10" w:name="_Toc49763535"/>
      <w:bookmarkStart w:id="11" w:name="_Toc56753999"/>
      <w:bookmarkStart w:id="12" w:name="_Toc114778133"/>
      <w:bookmarkStart w:id="13" w:name="_Toc130814709"/>
      <w:bookmarkStart w:id="14" w:name="_Toc67682073"/>
      <w:bookmarkStart w:id="15" w:name="_Toc45029300"/>
      <w:bookmarkStart w:id="16" w:name="_Toc45028465"/>
      <w:bookmarkStart w:id="17" w:name="_Toc36457547"/>
      <w:bookmarkStart w:id="18" w:name="_Toc27585540"/>
      <w:bookmarkStart w:id="19" w:name="_Toc11338825"/>
      <w:r w:rsidRPr="001D2CEF">
        <w:t>5.3.2</w:t>
      </w:r>
      <w:r w:rsidRPr="001D2CEF">
        <w:tab/>
        <w:t>Simple Data Types</w:t>
      </w:r>
      <w:bookmarkEnd w:id="2"/>
      <w:bookmarkEnd w:id="3"/>
      <w:bookmarkEnd w:id="4"/>
      <w:bookmarkEnd w:id="5"/>
      <w:bookmarkEnd w:id="6"/>
      <w:bookmarkEnd w:id="7"/>
      <w:bookmarkEnd w:id="8"/>
      <w:bookmarkEnd w:id="9"/>
      <w:bookmarkEnd w:id="10"/>
      <w:bookmarkEnd w:id="11"/>
      <w:bookmarkEnd w:id="12"/>
    </w:p>
    <w:p w14:paraId="7952D4D3" w14:textId="77777777" w:rsidR="00614522" w:rsidRPr="001D2CEF" w:rsidRDefault="00614522" w:rsidP="00614522">
      <w:r w:rsidRPr="001D2CEF">
        <w:t>This clause specifies common simple data types.</w:t>
      </w:r>
    </w:p>
    <w:p w14:paraId="79BB8EFF" w14:textId="77777777" w:rsidR="00614522" w:rsidRPr="001D2CEF" w:rsidRDefault="00614522" w:rsidP="00614522">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614522" w:rsidRPr="001D2CEF" w14:paraId="6A4A7A00"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69BFA7" w14:textId="77777777" w:rsidR="00614522" w:rsidRPr="001D2CEF" w:rsidRDefault="00614522" w:rsidP="004119DF">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2EA3C9E" w14:textId="77777777" w:rsidR="00614522" w:rsidRPr="001D2CEF" w:rsidRDefault="00614522" w:rsidP="004119DF">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F242FCC" w14:textId="77777777" w:rsidR="00614522" w:rsidRPr="001D2CEF" w:rsidRDefault="00614522" w:rsidP="004119DF">
            <w:pPr>
              <w:pStyle w:val="TAH"/>
            </w:pPr>
            <w:r w:rsidRPr="001D2CEF">
              <w:t>Description</w:t>
            </w:r>
          </w:p>
        </w:tc>
      </w:tr>
      <w:tr w:rsidR="00614522" w:rsidRPr="001D2CEF" w14:paraId="4AA231BB"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374A7C" w14:textId="77777777" w:rsidR="00614522" w:rsidRPr="001D2CEF" w:rsidRDefault="00614522" w:rsidP="004119DF">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23153E2" w14:textId="77777777" w:rsidR="00614522" w:rsidRPr="001D2CEF" w:rsidRDefault="00614522"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96BE0F7" w14:textId="77777777" w:rsidR="00614522" w:rsidRPr="001D2CEF" w:rsidRDefault="00614522" w:rsidP="004119DF">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614522" w:rsidRPr="001D2CEF" w14:paraId="698964BD"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B5AB025" w14:textId="77777777" w:rsidR="00614522" w:rsidRPr="001D2CEF" w:rsidRDefault="00614522" w:rsidP="004119DF">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2453C7" w14:textId="77777777" w:rsidR="00614522" w:rsidRPr="001D2CEF" w:rsidRDefault="00614522"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9AEFF6B" w14:textId="77777777" w:rsidR="00614522" w:rsidRPr="001D2CEF" w:rsidRDefault="00614522" w:rsidP="004119DF">
            <w:pPr>
              <w:pStyle w:val="TAL"/>
              <w:rPr>
                <w:lang w:eastAsia="zh-CN"/>
              </w:rPr>
            </w:pPr>
            <w:r w:rsidRPr="001D2CEF">
              <w:t>This data type is defined in the same way as the "Dnn" data type, but with the OpenAPI "nullable: true" property.</w:t>
            </w:r>
          </w:p>
        </w:tc>
      </w:tr>
      <w:tr w:rsidR="00614522" w:rsidRPr="001D2CEF" w14:paraId="2E3B2B5B"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6EAA1B1" w14:textId="77777777" w:rsidR="00614522" w:rsidRPr="001D2CEF" w:rsidRDefault="00614522" w:rsidP="004119DF">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249E6E2" w14:textId="77777777" w:rsidR="00614522" w:rsidRPr="001D2CEF" w:rsidRDefault="00614522"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82B2EEF" w14:textId="77777777" w:rsidR="00614522" w:rsidRPr="001D2CEF" w:rsidRDefault="00614522" w:rsidP="004119DF">
            <w:pPr>
              <w:pStyle w:val="TAL"/>
            </w:pPr>
            <w:r w:rsidRPr="001D2CEF">
              <w:t>String representing the Wildcard DNN.</w:t>
            </w:r>
          </w:p>
          <w:p w14:paraId="5BB487ED" w14:textId="77777777" w:rsidR="00614522" w:rsidRPr="001D2CEF" w:rsidRDefault="00614522" w:rsidP="004119DF">
            <w:pPr>
              <w:pStyle w:val="TAL"/>
            </w:pPr>
            <w:r w:rsidRPr="001D2CEF">
              <w:t>It shall contain the string "*".</w:t>
            </w:r>
          </w:p>
          <w:p w14:paraId="37CF7EAB" w14:textId="77777777" w:rsidR="00614522" w:rsidRPr="001D2CEF" w:rsidRDefault="00614522" w:rsidP="004119DF">
            <w:pPr>
              <w:pStyle w:val="TAL"/>
            </w:pPr>
            <w:r w:rsidRPr="001D2CEF">
              <w:t>Pattern: '^[*]$'</w:t>
            </w:r>
          </w:p>
        </w:tc>
      </w:tr>
      <w:tr w:rsidR="00614522" w:rsidRPr="001D2CEF" w14:paraId="20682623"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EFB159B" w14:textId="77777777" w:rsidR="00614522" w:rsidRPr="001D2CEF" w:rsidRDefault="00614522" w:rsidP="004119DF">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78A316" w14:textId="77777777" w:rsidR="00614522" w:rsidRPr="001D2CEF" w:rsidRDefault="00614522"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C1583A5" w14:textId="77777777" w:rsidR="00614522" w:rsidRPr="001D2CEF" w:rsidRDefault="00614522" w:rsidP="004119DF">
            <w:pPr>
              <w:pStyle w:val="TAL"/>
            </w:pPr>
            <w:r w:rsidRPr="001D2CEF">
              <w:t>This data type is defined in the same way as the "WildcardDnn" data type, but with the OpenAPI "nullable: true" property.</w:t>
            </w:r>
          </w:p>
        </w:tc>
      </w:tr>
      <w:tr w:rsidR="00614522" w:rsidRPr="00C40C9A" w14:paraId="65E38694"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68BD458" w14:textId="77777777" w:rsidR="00614522" w:rsidRPr="001D2CEF" w:rsidRDefault="00614522" w:rsidP="004119DF">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5E26AF" w14:textId="77777777" w:rsidR="00614522" w:rsidRPr="001D2CEF" w:rsidRDefault="00614522"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FFEE4F0" w14:textId="77777777" w:rsidR="00614522" w:rsidRPr="001D2CEF" w:rsidRDefault="00614522" w:rsidP="004119DF">
            <w:pPr>
              <w:pStyle w:val="TAL"/>
              <w:rPr>
                <w:lang w:eastAsia="zh-CN"/>
              </w:rPr>
            </w:pPr>
            <w:r w:rsidRPr="001D2CEF">
              <w:rPr>
                <w:lang w:eastAsia="zh-CN"/>
              </w:rPr>
              <w:t>String identifying a Gpsi shall contain either an External Id or an MSISDN. It shall be formatted as follows:</w:t>
            </w:r>
          </w:p>
          <w:p w14:paraId="60A18B1A" w14:textId="77777777" w:rsidR="00614522" w:rsidRPr="001D2CEF" w:rsidRDefault="00614522" w:rsidP="004119DF">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30623BF6" w14:textId="77777777" w:rsidR="00614522" w:rsidRPr="001D2CEF" w:rsidRDefault="00614522" w:rsidP="004119DF">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43A32C33" w14:textId="77777777" w:rsidR="00614522" w:rsidRPr="001D2CEF" w:rsidRDefault="00614522" w:rsidP="004119DF">
            <w:pPr>
              <w:pStyle w:val="TAL"/>
              <w:rPr>
                <w:lang w:val="sv-SE" w:eastAsia="zh-CN"/>
              </w:rPr>
            </w:pPr>
            <w:r w:rsidRPr="001D2CEF">
              <w:rPr>
                <w:lang w:val="sv-SE"/>
              </w:rPr>
              <w:t>Pattern: '</w:t>
            </w:r>
            <w:r w:rsidRPr="005A639A">
              <w:rPr>
                <w:lang w:val="de-DE"/>
              </w:rPr>
              <w:t>^</w:t>
            </w:r>
            <w:r w:rsidRPr="001D2CEF">
              <w:rPr>
                <w:lang w:val="sv-SE"/>
              </w:rPr>
              <w:t>(msisdn-[0-9]{5,15}|extid-.+@.+|.+)$'</w:t>
            </w:r>
          </w:p>
        </w:tc>
      </w:tr>
      <w:tr w:rsidR="00614522" w:rsidRPr="001D2CEF" w14:paraId="58702896"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AEC4BD" w14:textId="77777777" w:rsidR="00614522" w:rsidRPr="001D2CEF" w:rsidRDefault="00614522" w:rsidP="004119DF">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FBE72DC" w14:textId="77777777" w:rsidR="00614522" w:rsidRPr="001D2CEF" w:rsidRDefault="00614522"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849207C" w14:textId="77777777" w:rsidR="00614522" w:rsidRPr="001D2CEF" w:rsidRDefault="00614522" w:rsidP="004119DF">
            <w:pPr>
              <w:pStyle w:val="TAL"/>
              <w:rPr>
                <w:lang w:eastAsia="zh-CN"/>
              </w:rPr>
            </w:pPr>
            <w:r w:rsidRPr="001D2CEF">
              <w:t>This data type is defined in the same way as the "Gpsi" data type, but with the OpenAPI "nullable: true" property.</w:t>
            </w:r>
          </w:p>
        </w:tc>
      </w:tr>
      <w:tr w:rsidR="00614522" w:rsidRPr="001D2CEF" w14:paraId="639F2122"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1D1DFC7" w14:textId="77777777" w:rsidR="00614522" w:rsidRPr="001D2CEF" w:rsidRDefault="00614522" w:rsidP="004119DF">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B82B49A" w14:textId="77777777" w:rsidR="00614522" w:rsidRPr="001D2CEF" w:rsidRDefault="00614522"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0575394" w14:textId="77777777" w:rsidR="00614522" w:rsidRPr="001D2CEF" w:rsidRDefault="00614522" w:rsidP="004119DF">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612E5A96" w14:textId="77777777" w:rsidR="00614522" w:rsidRPr="001D2CEF" w:rsidRDefault="00614522" w:rsidP="004119DF">
            <w:pPr>
              <w:pStyle w:val="TAL"/>
            </w:pPr>
          </w:p>
          <w:p w14:paraId="4A561637" w14:textId="77777777" w:rsidR="00614522" w:rsidRPr="001D2CEF" w:rsidRDefault="00614522" w:rsidP="004119DF">
            <w:pPr>
              <w:pStyle w:val="TAL"/>
              <w:rPr>
                <w:lang w:eastAsia="zh-CN"/>
              </w:rPr>
            </w:pPr>
            <w:r w:rsidRPr="001D2CEF">
              <w:t>Pattern: '^[A-Fa-f0-9]{8}-[0-9]{3}-[0-9]{2,3}-([A-Fa-f0-9][A-Fa-f0-9]){1,10}$'.</w:t>
            </w:r>
          </w:p>
        </w:tc>
      </w:tr>
      <w:tr w:rsidR="00614522" w:rsidRPr="001D2CEF" w14:paraId="331BA5F0"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AC6F76E" w14:textId="77777777" w:rsidR="00614522" w:rsidRPr="001D2CEF" w:rsidRDefault="00614522" w:rsidP="004119DF">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0F2E3F" w14:textId="77777777" w:rsidR="00614522" w:rsidRPr="001D2CEF" w:rsidRDefault="00614522"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76E0751" w14:textId="77777777" w:rsidR="00614522" w:rsidRPr="001D2CEF" w:rsidRDefault="00614522" w:rsidP="004119DF">
            <w:pPr>
              <w:pStyle w:val="TAL"/>
              <w:rPr>
                <w:lang w:eastAsia="zh-CN"/>
              </w:rPr>
            </w:pPr>
            <w:r w:rsidRPr="001D2CEF">
              <w:t>This data type is defined in the same way as the "GroupId" data type, but with the OpenAPI "nullable: true" property.</w:t>
            </w:r>
          </w:p>
        </w:tc>
      </w:tr>
      <w:tr w:rsidR="00614522" w:rsidRPr="001D2CEF" w14:paraId="67AAB3EB"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B9B729" w14:textId="77777777" w:rsidR="00614522" w:rsidRPr="001D2CEF" w:rsidRDefault="00614522" w:rsidP="004119DF">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DB48AF7" w14:textId="77777777" w:rsidR="00614522" w:rsidRPr="001D2CEF" w:rsidRDefault="00614522"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441539" w14:textId="77777777" w:rsidR="00614522" w:rsidRPr="001D2CEF" w:rsidRDefault="00614522" w:rsidP="004119DF">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38EF1056" w14:textId="77777777" w:rsidR="00614522" w:rsidRPr="001D2CEF" w:rsidRDefault="00614522" w:rsidP="004119DF">
            <w:pPr>
              <w:pStyle w:val="TAL"/>
              <w:rPr>
                <w:lang w:eastAsia="zh-CN"/>
              </w:rPr>
            </w:pPr>
          </w:p>
          <w:p w14:paraId="46528AFC" w14:textId="77777777" w:rsidR="00614522" w:rsidRPr="001D2CEF" w:rsidRDefault="00614522" w:rsidP="004119DF">
            <w:pPr>
              <w:pStyle w:val="TAL"/>
            </w:pPr>
            <w:r w:rsidRPr="001D2CEF">
              <w:t>Pattern: "^extgroupid-[^@]+@[^@]+$"</w:t>
            </w:r>
          </w:p>
        </w:tc>
      </w:tr>
      <w:tr w:rsidR="00614522" w:rsidRPr="001D2CEF" w14:paraId="657AAC10"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C53E6D" w14:textId="77777777" w:rsidR="00614522" w:rsidRPr="001D2CEF" w:rsidRDefault="00614522" w:rsidP="004119DF">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F89F56" w14:textId="77777777" w:rsidR="00614522" w:rsidRPr="001D2CEF" w:rsidRDefault="00614522"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C056183" w14:textId="77777777" w:rsidR="00614522" w:rsidRPr="001D2CEF" w:rsidRDefault="00614522" w:rsidP="004119DF">
            <w:pPr>
              <w:pStyle w:val="TAL"/>
            </w:pPr>
            <w:r w:rsidRPr="001D2CEF">
              <w:t>This data type is defined in the same way as the "ExternalGroupId" data type, but with the OpenAPI "nullable: true" property.</w:t>
            </w:r>
          </w:p>
        </w:tc>
      </w:tr>
      <w:tr w:rsidR="00614522" w:rsidRPr="001D2CEF" w14:paraId="261EEB67"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E27DAF9" w14:textId="77777777" w:rsidR="00614522" w:rsidRPr="001D2CEF" w:rsidRDefault="00614522" w:rsidP="004119DF">
            <w:pPr>
              <w:pStyle w:val="TAL"/>
            </w:pPr>
            <w:bookmarkStart w:id="20" w:name="_PERM_MCCTEMPBM_CRPT77790006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A085148" w14:textId="77777777" w:rsidR="00614522" w:rsidRPr="001D2CEF" w:rsidRDefault="00614522"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C23144B" w14:textId="77777777" w:rsidR="00614522" w:rsidRPr="001D2CEF" w:rsidRDefault="00614522" w:rsidP="004119DF">
            <w:pPr>
              <w:pStyle w:val="TAL"/>
              <w:rPr>
                <w:lang w:eastAsia="zh-CN"/>
              </w:rPr>
            </w:pPr>
            <w:r w:rsidRPr="001D2CEF">
              <w:rPr>
                <w:lang w:eastAsia="zh-CN"/>
              </w:rPr>
              <w:t>String representing a Permanent Equipment Identifier that may contain:</w:t>
            </w:r>
          </w:p>
          <w:p w14:paraId="28CE529F" w14:textId="77777777" w:rsidR="00614522" w:rsidRPr="001D2CEF" w:rsidRDefault="00614522" w:rsidP="004119DF">
            <w:pPr>
              <w:pStyle w:val="B1"/>
            </w:pPr>
            <w:r w:rsidRPr="001D2CEF">
              <w:rPr>
                <w:lang w:eastAsia="zh-CN"/>
              </w:rPr>
              <w:t>-</w:t>
            </w:r>
            <w:r w:rsidRPr="001D2CEF">
              <w:rPr>
                <w:lang w:eastAsia="zh-CN"/>
              </w:rPr>
              <w:tab/>
              <w:t xml:space="preserve">an IMEI or IMEISV, as specified in </w:t>
            </w:r>
            <w:r w:rsidRPr="001D2CEF">
              <w:t>clause 6.2 of 3GPP TS 23.003 [7];</w:t>
            </w:r>
          </w:p>
          <w:p w14:paraId="0E445B48" w14:textId="77777777" w:rsidR="00614522" w:rsidRPr="001D2CEF" w:rsidRDefault="00614522" w:rsidP="004119DF">
            <w:pPr>
              <w:pStyle w:val="B1"/>
              <w:rPr>
                <w:lang w:eastAsia="zh-CN"/>
              </w:rPr>
            </w:pPr>
            <w:bookmarkStart w:id="21" w:name="_PERM_MCCTEMPBM_CRPT77790005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6F6E9180" w14:textId="77777777" w:rsidR="00614522" w:rsidRPr="001D2CEF" w:rsidRDefault="00614522" w:rsidP="004119DF">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21"/>
          <w:p w14:paraId="7FD0CC1D" w14:textId="77777777" w:rsidR="00614522" w:rsidRPr="001D2CEF" w:rsidRDefault="00614522" w:rsidP="004119DF">
            <w:pPr>
              <w:pStyle w:val="TAL"/>
            </w:pPr>
          </w:p>
          <w:p w14:paraId="0833750A" w14:textId="77777777" w:rsidR="00614522" w:rsidRPr="001D2CEF" w:rsidRDefault="00614522" w:rsidP="004119DF">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391DC7E4" w14:textId="77777777" w:rsidR="00614522" w:rsidRPr="001D2CEF" w:rsidRDefault="00614522" w:rsidP="004119DF">
            <w:pPr>
              <w:pStyle w:val="TAL"/>
              <w:rPr>
                <w:lang w:val="sv-SE" w:eastAsia="zh-CN"/>
              </w:rPr>
            </w:pPr>
          </w:p>
          <w:p w14:paraId="468A45B4" w14:textId="77777777" w:rsidR="00614522" w:rsidRPr="001D2CEF" w:rsidRDefault="00614522" w:rsidP="004119DF">
            <w:pPr>
              <w:pStyle w:val="TAL"/>
              <w:rPr>
                <w:lang w:val="sv-SE" w:eastAsia="zh-CN"/>
              </w:rPr>
            </w:pPr>
            <w:r w:rsidRPr="001D2CEF">
              <w:rPr>
                <w:lang w:val="sv-SE" w:eastAsia="zh-CN"/>
              </w:rPr>
              <w:t>Examples:</w:t>
            </w:r>
          </w:p>
          <w:p w14:paraId="41A0D5FE" w14:textId="77777777" w:rsidR="00614522" w:rsidRPr="001D2CEF" w:rsidRDefault="00614522" w:rsidP="004119DF">
            <w:pPr>
              <w:pStyle w:val="TAL"/>
              <w:ind w:left="284"/>
              <w:rPr>
                <w:lang w:val="sv-SE" w:eastAsia="zh-CN"/>
              </w:rPr>
            </w:pPr>
            <w:r w:rsidRPr="001D2CEF">
              <w:rPr>
                <w:lang w:val="sv-SE" w:eastAsia="zh-CN"/>
              </w:rPr>
              <w:t>imei-012345678901234</w:t>
            </w:r>
          </w:p>
          <w:p w14:paraId="523E55AD" w14:textId="77777777" w:rsidR="00614522" w:rsidRPr="001D2CEF" w:rsidRDefault="00614522" w:rsidP="004119DF">
            <w:pPr>
              <w:pStyle w:val="TAL"/>
              <w:ind w:left="284"/>
              <w:rPr>
                <w:lang w:val="sv-SE" w:eastAsia="zh-CN"/>
              </w:rPr>
            </w:pPr>
            <w:r w:rsidRPr="001D2CEF">
              <w:rPr>
                <w:lang w:val="sv-SE" w:eastAsia="zh-CN"/>
              </w:rPr>
              <w:t>imeisv-0123456789012345</w:t>
            </w:r>
          </w:p>
          <w:p w14:paraId="3C69B6F9" w14:textId="77777777" w:rsidR="00614522" w:rsidRPr="001D2CEF" w:rsidRDefault="00614522" w:rsidP="004119DF">
            <w:pPr>
              <w:pStyle w:val="TAL"/>
              <w:ind w:left="284"/>
              <w:rPr>
                <w:lang w:eastAsia="zh-CN"/>
              </w:rPr>
            </w:pPr>
            <w:r w:rsidRPr="001D2CEF">
              <w:rPr>
                <w:lang w:eastAsia="zh-CN"/>
              </w:rPr>
              <w:t>mac-00-00-5E-00-53-00</w:t>
            </w:r>
          </w:p>
          <w:p w14:paraId="3E9D423A" w14:textId="77777777" w:rsidR="00614522" w:rsidRPr="001D2CEF" w:rsidRDefault="00614522" w:rsidP="004119DF">
            <w:pPr>
              <w:pStyle w:val="TAL"/>
              <w:ind w:left="284"/>
              <w:rPr>
                <w:lang w:eastAsia="zh-CN"/>
              </w:rPr>
            </w:pPr>
            <w:r w:rsidRPr="001D2CEF">
              <w:rPr>
                <w:lang w:eastAsia="zh-CN"/>
              </w:rPr>
              <w:t>mac-00-00-5E-00-53-00-untrusted</w:t>
            </w:r>
          </w:p>
          <w:p w14:paraId="320287C2" w14:textId="77777777" w:rsidR="00614522" w:rsidRPr="001D2CEF" w:rsidRDefault="00614522" w:rsidP="004119DF">
            <w:pPr>
              <w:pStyle w:val="TAL"/>
              <w:ind w:left="284"/>
              <w:rPr>
                <w:lang w:eastAsia="zh-CN"/>
              </w:rPr>
            </w:pPr>
            <w:r w:rsidRPr="001D2CEF">
              <w:rPr>
                <w:lang w:eastAsia="zh-CN"/>
              </w:rPr>
              <w:t>eui-AC-DE-48-23-45-67-01-9F</w:t>
            </w:r>
          </w:p>
        </w:tc>
      </w:tr>
      <w:bookmarkEnd w:id="20"/>
      <w:tr w:rsidR="00614522" w:rsidRPr="001D2CEF" w14:paraId="41D80B28"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39A4AA" w14:textId="77777777" w:rsidR="00614522" w:rsidRPr="001D2CEF" w:rsidRDefault="00614522" w:rsidP="004119DF">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D6EC3DB" w14:textId="77777777" w:rsidR="00614522" w:rsidRPr="001D2CEF" w:rsidRDefault="00614522"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D5C87F1" w14:textId="77777777" w:rsidR="00614522" w:rsidRPr="001D2CEF" w:rsidRDefault="00614522" w:rsidP="004119DF">
            <w:pPr>
              <w:pStyle w:val="TAL"/>
              <w:rPr>
                <w:lang w:eastAsia="zh-CN"/>
              </w:rPr>
            </w:pPr>
            <w:r w:rsidRPr="001D2CEF">
              <w:t>This data type is defined in the same way as the "Pei" data type, but with the OpenAPI "nullable: true" property.</w:t>
            </w:r>
          </w:p>
        </w:tc>
      </w:tr>
      <w:tr w:rsidR="00614522" w:rsidRPr="001D2CEF" w14:paraId="3CBF15A1"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30D8DF" w14:textId="77777777" w:rsidR="00614522" w:rsidRPr="001D2CEF" w:rsidRDefault="00614522" w:rsidP="004119DF">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FCA699" w14:textId="77777777" w:rsidR="00614522" w:rsidRPr="001D2CEF" w:rsidRDefault="00614522"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900F48" w14:textId="77777777" w:rsidR="00614522" w:rsidRPr="001D2CEF" w:rsidRDefault="00614522" w:rsidP="004119DF">
            <w:pPr>
              <w:pStyle w:val="TAL"/>
              <w:rPr>
                <w:lang w:eastAsia="zh-CN"/>
              </w:rPr>
            </w:pPr>
            <w:r w:rsidRPr="001D2CEF">
              <w:rPr>
                <w:lang w:eastAsia="zh-CN"/>
              </w:rPr>
              <w:t>String identifying a Supi that shall contain either an IMSI, a network specific identifier, a Global Cable Identifier (GCI) or a Global Line Identifier (GLI)</w:t>
            </w:r>
            <w:r>
              <w:rPr>
                <w:lang w:eastAsia="zh-CN"/>
              </w:rPr>
              <w:t xml:space="preserve"> as specified in clause 2.2A of 3GPP TS 23.003 [7]</w:t>
            </w:r>
            <w:r w:rsidRPr="001D2CEF">
              <w:rPr>
                <w:lang w:eastAsia="zh-CN"/>
              </w:rPr>
              <w:t>.</w:t>
            </w:r>
          </w:p>
          <w:p w14:paraId="30A6EC83" w14:textId="77777777" w:rsidR="00614522" w:rsidRPr="001D2CEF" w:rsidRDefault="00614522" w:rsidP="004119DF">
            <w:pPr>
              <w:pStyle w:val="TAL"/>
              <w:rPr>
                <w:lang w:eastAsia="zh-CN"/>
              </w:rPr>
            </w:pPr>
            <w:r w:rsidRPr="001D2CEF">
              <w:rPr>
                <w:lang w:eastAsia="zh-CN"/>
              </w:rPr>
              <w:t>It shall be formatted as follows:</w:t>
            </w:r>
          </w:p>
          <w:p w14:paraId="0ECC2FA4" w14:textId="77777777" w:rsidR="00614522" w:rsidRPr="001D2CEF" w:rsidRDefault="00614522" w:rsidP="004119DF">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4A4C5615" w14:textId="77777777" w:rsidR="00614522" w:rsidRPr="001D2CEF" w:rsidRDefault="00614522" w:rsidP="004119DF">
            <w:pPr>
              <w:pStyle w:val="B1"/>
              <w:rPr>
                <w:lang w:eastAsia="zh-CN"/>
              </w:rPr>
            </w:pPr>
            <w:bookmarkStart w:id="22" w:name="_PERM_MCCTEMPBM_CRPT77790007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6D8F439C" w14:textId="77777777" w:rsidR="00614522" w:rsidRPr="001D2CEF" w:rsidRDefault="00614522" w:rsidP="004119DF">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"gci-&lt;gci&gt;", where &lt;gci&gt; shall be formatted according to clause</w:t>
            </w:r>
            <w:r>
              <w:rPr>
                <w:rFonts w:ascii="Arial" w:hAnsi="Arial"/>
                <w:sz w:val="18"/>
                <w:lang w:eastAsia="zh-CN"/>
              </w:rPr>
              <w:t> </w:t>
            </w:r>
            <w:r w:rsidRPr="001D2CEF">
              <w:rPr>
                <w:rFonts w:ascii="Arial" w:hAnsi="Arial"/>
                <w:sz w:val="18"/>
                <w:lang w:eastAsia="zh-CN"/>
              </w:rPr>
              <w:t>28.15.2 of 3GPP TS 23.003 [7].</w:t>
            </w:r>
          </w:p>
          <w:p w14:paraId="2C21ABAA" w14:textId="77777777" w:rsidR="00614522" w:rsidRPr="001D2CEF" w:rsidRDefault="00614522" w:rsidP="004119DF">
            <w:pPr>
              <w:pStyle w:val="B1"/>
              <w:rPr>
                <w:lang w:eastAsia="zh-CN"/>
              </w:rPr>
            </w:pPr>
            <w:bookmarkStart w:id="23" w:name="_PERM_MCCTEMPBM_CRPT77790008___7"/>
            <w:bookmarkEnd w:id="22"/>
            <w:r w:rsidRPr="001D2CEF">
              <w:rPr>
                <w:rFonts w:ascii="Arial" w:hAnsi="Arial"/>
                <w:sz w:val="18"/>
                <w:lang w:eastAsia="zh-CN"/>
              </w:rPr>
              <w:t>-</w:t>
            </w:r>
            <w:r w:rsidRPr="001D2CEF">
              <w:rPr>
                <w:rFonts w:ascii="Arial" w:hAnsi="Arial"/>
                <w:sz w:val="18"/>
                <w:lang w:eastAsia="zh-CN"/>
              </w:rPr>
              <w:tab/>
              <w:t>for a GLI: "gli-&lt;gli&gt;", where &lt;gli&gt; shall be formatted according to clause</w:t>
            </w:r>
            <w:r>
              <w:rPr>
                <w:rFonts w:ascii="Arial" w:hAnsi="Arial"/>
                <w:sz w:val="18"/>
                <w:lang w:eastAsia="zh-CN"/>
              </w:rPr>
              <w:t> </w:t>
            </w:r>
            <w:r w:rsidRPr="001D2CEF">
              <w:rPr>
                <w:rFonts w:ascii="Arial" w:hAnsi="Arial"/>
                <w:sz w:val="18"/>
                <w:lang w:eastAsia="zh-CN"/>
              </w:rPr>
              <w:t>28.16.2 of 3GPP TS 23.003 [7].</w:t>
            </w:r>
          </w:p>
          <w:bookmarkEnd w:id="23"/>
          <w:p w14:paraId="22C35321" w14:textId="77777777" w:rsidR="00614522" w:rsidRPr="001D2CEF" w:rsidRDefault="00614522" w:rsidP="004119DF">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3A58DF92" w14:textId="77777777" w:rsidR="00614522" w:rsidRPr="001D2CEF" w:rsidRDefault="00614522" w:rsidP="004119DF">
            <w:pPr>
              <w:pStyle w:val="TAL"/>
            </w:pPr>
          </w:p>
          <w:p w14:paraId="7E85C1EC" w14:textId="77777777" w:rsidR="00614522" w:rsidRPr="001D2CEF" w:rsidRDefault="00614522" w:rsidP="004119DF">
            <w:pPr>
              <w:pStyle w:val="TAL"/>
            </w:pPr>
            <w:r w:rsidRPr="001D2CEF">
              <w:t>Pattern: '^(imsi-[0-9]{5,15}|nai-.+| gci-.+|gli-.+|.+)$'</w:t>
            </w:r>
          </w:p>
          <w:p w14:paraId="6C6D6B6D" w14:textId="77777777" w:rsidR="00614522" w:rsidRPr="001D2CEF" w:rsidRDefault="00614522" w:rsidP="004119DF">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614522" w:rsidRPr="001D2CEF" w14:paraId="1CBB3BC4"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ADA406" w14:textId="77777777" w:rsidR="00614522" w:rsidRPr="001D2CEF" w:rsidRDefault="00614522" w:rsidP="004119DF">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7A282F" w14:textId="77777777" w:rsidR="00614522" w:rsidRPr="001D2CEF" w:rsidRDefault="00614522"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A648126" w14:textId="77777777" w:rsidR="00614522" w:rsidRPr="001D2CEF" w:rsidRDefault="00614522" w:rsidP="004119DF">
            <w:pPr>
              <w:pStyle w:val="TAL"/>
              <w:rPr>
                <w:lang w:eastAsia="zh-CN"/>
              </w:rPr>
            </w:pPr>
            <w:r w:rsidRPr="001D2CEF">
              <w:t>This data type is defined in the same way as the "Supi" data type, but with the OpenAPI "nullable: true" property.</w:t>
            </w:r>
          </w:p>
        </w:tc>
      </w:tr>
      <w:tr w:rsidR="00614522" w:rsidRPr="001D2CEF" w14:paraId="359474CD"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F08114" w14:textId="77777777" w:rsidR="00614522" w:rsidRPr="001D2CEF" w:rsidRDefault="00614522" w:rsidP="004119DF">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94C2EC" w14:textId="77777777" w:rsidR="00614522" w:rsidRPr="001D2CEF" w:rsidRDefault="00614522"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06855E" w14:textId="088B00B9" w:rsidR="00614522" w:rsidRDefault="00614522" w:rsidP="004119DF">
            <w:pPr>
              <w:pStyle w:val="TAL"/>
              <w:rPr>
                <w:ins w:id="24" w:author="Huawei" w:date="2023-05-12T16:01:00Z"/>
              </w:rPr>
            </w:pPr>
            <w:r w:rsidRPr="001D2CEF">
              <w:rPr>
                <w:lang w:eastAsia="zh-CN"/>
              </w:rPr>
              <w:t xml:space="preserve">String uniquely identifying a NF instance. </w:t>
            </w:r>
            <w:r w:rsidRPr="001D2CEF">
              <w:t>The format of the NF Instance ID shall be a Universally Unique Identifier (UUID) version 4</w:t>
            </w:r>
            <w:ins w:id="25" w:author="Huawei" w:date="2023-05-12T16:00:00Z">
              <w:r w:rsidR="00D44DAD">
                <w:t xml:space="preserve"> in 18 octets with hyphen</w:t>
              </w:r>
            </w:ins>
            <w:r w:rsidRPr="001D2CEF">
              <w:t>, as described in IETF RFC 4122 [15].</w:t>
            </w:r>
          </w:p>
          <w:p w14:paraId="465035DE" w14:textId="77777777" w:rsidR="002F55BE" w:rsidRDefault="00D44DAD" w:rsidP="004119DF">
            <w:pPr>
              <w:pStyle w:val="TAL"/>
              <w:rPr>
                <w:ins w:id="26" w:author="Huawei" w:date="2023-05-12T16:03:00Z"/>
              </w:rPr>
            </w:pPr>
            <w:ins w:id="27" w:author="Huawei" w:date="2023-05-12T16:01:00Z">
              <w:r>
                <w:t xml:space="preserve">Example: </w:t>
              </w:r>
            </w:ins>
          </w:p>
          <w:p w14:paraId="57A778AC" w14:textId="35CF2AC3" w:rsidR="00D44DAD" w:rsidRDefault="002F55BE" w:rsidP="004119DF">
            <w:pPr>
              <w:pStyle w:val="TAL"/>
            </w:pPr>
            <w:ins w:id="28" w:author="Huawei" w:date="2023-05-12T16:05:00Z">
              <w:r>
                <w:t>“</w:t>
              </w:r>
            </w:ins>
            <w:ins w:id="29" w:author="Huawei" w:date="2023-05-12T16:01:00Z">
              <w:r w:rsidR="00D44DAD">
                <w:t>f81d4fae-7dec-11d0-a765-00a0c91e6bf6</w:t>
              </w:r>
            </w:ins>
            <w:ins w:id="30" w:author="Huawei" w:date="2023-05-12T16:05:00Z">
              <w:r>
                <w:t>”</w:t>
              </w:r>
            </w:ins>
          </w:p>
          <w:p w14:paraId="59373260" w14:textId="77777777" w:rsidR="00614522" w:rsidRPr="001D2CEF" w:rsidRDefault="00614522" w:rsidP="004119DF">
            <w:pPr>
              <w:pStyle w:val="TAL"/>
              <w:rPr>
                <w:lang w:eastAsia="zh-CN"/>
              </w:rPr>
            </w:pPr>
            <w:r>
              <w:t>(NOTE 3)</w:t>
            </w:r>
          </w:p>
        </w:tc>
      </w:tr>
      <w:tr w:rsidR="00614522" w:rsidRPr="001D2CEF" w14:paraId="43187ADA"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1B3D7" w14:textId="77777777" w:rsidR="00614522" w:rsidRPr="001D2CEF" w:rsidRDefault="00614522" w:rsidP="004119DF">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6D1101" w14:textId="77777777" w:rsidR="00614522" w:rsidRPr="001D2CEF" w:rsidRDefault="00614522"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321B4B" w14:textId="77777777" w:rsidR="00614522" w:rsidRPr="001D2CEF" w:rsidRDefault="00614522" w:rsidP="004119DF">
            <w:pPr>
              <w:pStyle w:val="TAL"/>
              <w:rPr>
                <w:rFonts w:cs="Arial"/>
                <w:szCs w:val="18"/>
              </w:rPr>
            </w:pPr>
            <w:r w:rsidRPr="001D2CEF">
              <w:rPr>
                <w:lang w:eastAsia="zh-CN"/>
              </w:rPr>
              <w:t>String identifying the AMF ID composed of AMF Region ID (8 bits), AMF Set ID (10 bits) and AMF Pointer (6 bits) as specified in clause</w:t>
            </w:r>
            <w:r>
              <w:rPr>
                <w:lang w:eastAsia="zh-CN"/>
              </w:rPr>
              <w:t> </w:t>
            </w:r>
            <w:r w:rsidRPr="001D2CEF">
              <w:rPr>
                <w:lang w:eastAsia="zh-CN"/>
              </w:rPr>
              <w:t>2.10.1 of 3GPP TS 23.003 [7].</w:t>
            </w:r>
          </w:p>
          <w:p w14:paraId="4C4DF479" w14:textId="77777777" w:rsidR="00614522" w:rsidRPr="001D2CEF" w:rsidRDefault="00614522" w:rsidP="004119DF">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65A892E8" w14:textId="77777777" w:rsidR="00614522" w:rsidRPr="001D2CEF" w:rsidRDefault="00614522" w:rsidP="004119DF">
            <w:pPr>
              <w:pStyle w:val="TAL"/>
              <w:rPr>
                <w:rFonts w:cs="Arial"/>
                <w:szCs w:val="18"/>
              </w:rPr>
            </w:pPr>
          </w:p>
          <w:p w14:paraId="0F18BD07" w14:textId="77777777" w:rsidR="00614522" w:rsidRPr="001D2CEF" w:rsidRDefault="00614522" w:rsidP="004119DF">
            <w:pPr>
              <w:pStyle w:val="TAL"/>
              <w:rPr>
                <w:lang w:eastAsia="zh-CN"/>
              </w:rPr>
            </w:pPr>
            <w:r w:rsidRPr="001D2CEF">
              <w:rPr>
                <w:rFonts w:cs="Arial"/>
                <w:szCs w:val="18"/>
              </w:rPr>
              <w:t>Pattern: '^[A-Fa-f0-9]{6}$'</w:t>
            </w:r>
          </w:p>
        </w:tc>
      </w:tr>
      <w:tr w:rsidR="00614522" w:rsidRPr="001D2CEF" w14:paraId="0ADF76DF"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2DD7B6" w14:textId="77777777" w:rsidR="00614522" w:rsidRPr="001D2CEF" w:rsidRDefault="00614522" w:rsidP="004119DF">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B924C8" w14:textId="77777777" w:rsidR="00614522" w:rsidRPr="001D2CEF" w:rsidRDefault="00614522"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3C4C0F6" w14:textId="77777777" w:rsidR="00614522" w:rsidRPr="001D2CEF" w:rsidRDefault="00614522" w:rsidP="004119DF">
            <w:pPr>
              <w:pStyle w:val="TAL"/>
              <w:rPr>
                <w:rFonts w:cs="Arial"/>
                <w:szCs w:val="18"/>
              </w:rPr>
            </w:pPr>
            <w:r w:rsidRPr="001D2CEF">
              <w:rPr>
                <w:lang w:eastAsia="zh-CN"/>
              </w:rPr>
              <w:t>String identifying the AMF Region ID (8 bits), as specified in clause</w:t>
            </w:r>
            <w:r>
              <w:rPr>
                <w:lang w:eastAsia="zh-CN"/>
              </w:rPr>
              <w:t> </w:t>
            </w:r>
            <w:r w:rsidRPr="001D2CEF">
              <w:rPr>
                <w:lang w:eastAsia="zh-CN"/>
              </w:rPr>
              <w:t>2.10.1 of 3GPP TS 23.003 [7].</w:t>
            </w:r>
          </w:p>
          <w:p w14:paraId="7E2B489A" w14:textId="77777777" w:rsidR="00614522" w:rsidRPr="001D2CEF" w:rsidRDefault="00614522" w:rsidP="004119DF">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D8D255E" w14:textId="77777777" w:rsidR="00614522" w:rsidRPr="001D2CEF" w:rsidRDefault="00614522" w:rsidP="004119DF">
            <w:pPr>
              <w:pStyle w:val="TAL"/>
              <w:rPr>
                <w:lang w:eastAsia="zh-CN"/>
              </w:rPr>
            </w:pPr>
            <w:r w:rsidRPr="001D2CEF">
              <w:rPr>
                <w:rFonts w:cs="Arial"/>
                <w:szCs w:val="18"/>
              </w:rPr>
              <w:t>Pattern: '^[A-Fa-f0-9]{2}$'</w:t>
            </w:r>
          </w:p>
        </w:tc>
      </w:tr>
      <w:tr w:rsidR="00614522" w:rsidRPr="001D2CEF" w14:paraId="1D8D3E0E"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DFF5D2" w14:textId="77777777" w:rsidR="00614522" w:rsidRPr="001D2CEF" w:rsidRDefault="00614522" w:rsidP="004119DF">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E64497" w14:textId="77777777" w:rsidR="00614522" w:rsidRPr="001D2CEF" w:rsidRDefault="00614522"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FE243C0" w14:textId="77777777" w:rsidR="00614522" w:rsidRPr="001D2CEF" w:rsidRDefault="00614522" w:rsidP="004119DF">
            <w:pPr>
              <w:pStyle w:val="TAL"/>
              <w:rPr>
                <w:rFonts w:cs="Arial"/>
                <w:szCs w:val="18"/>
              </w:rPr>
            </w:pPr>
            <w:r w:rsidRPr="001D2CEF">
              <w:rPr>
                <w:lang w:eastAsia="zh-CN"/>
              </w:rPr>
              <w:t>String identifying the AMF Set ID (10 bits) as specified in clause</w:t>
            </w:r>
            <w:r>
              <w:rPr>
                <w:lang w:eastAsia="zh-CN"/>
              </w:rPr>
              <w:t> </w:t>
            </w:r>
            <w:r w:rsidRPr="001D2CEF">
              <w:rPr>
                <w:lang w:eastAsia="zh-CN"/>
              </w:rPr>
              <w:t>2.10.1 of 3GPP TS 23.003 [7].</w:t>
            </w:r>
          </w:p>
          <w:p w14:paraId="464DEFFF" w14:textId="77777777" w:rsidR="00614522" w:rsidRPr="001D2CEF" w:rsidRDefault="00614522" w:rsidP="004119DF">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36FCDBE9" w14:textId="77777777" w:rsidR="00614522" w:rsidRPr="001D2CEF" w:rsidRDefault="00614522" w:rsidP="004119DF">
            <w:pPr>
              <w:pStyle w:val="TAL"/>
              <w:rPr>
                <w:lang w:eastAsia="zh-CN"/>
              </w:rPr>
            </w:pPr>
            <w:r w:rsidRPr="001D2CEF">
              <w:rPr>
                <w:rFonts w:cs="Arial"/>
                <w:szCs w:val="18"/>
              </w:rPr>
              <w:t>Pattern: '^[0-3][A-Fa-f0-9]{2}$'</w:t>
            </w:r>
          </w:p>
        </w:tc>
      </w:tr>
      <w:tr w:rsidR="00614522" w:rsidRPr="001D2CEF" w14:paraId="5A8A8F8F"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9272B5" w14:textId="77777777" w:rsidR="00614522" w:rsidRPr="001D2CEF" w:rsidRDefault="00614522" w:rsidP="004119DF">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475880" w14:textId="77777777" w:rsidR="00614522" w:rsidRPr="001D2CEF" w:rsidRDefault="00614522" w:rsidP="004119DF">
            <w:pPr>
              <w:pStyle w:val="TAL"/>
            </w:pPr>
            <w:r w:rsidRPr="001D2CEF">
              <w:t>integer</w:t>
            </w:r>
          </w:p>
        </w:tc>
        <w:tc>
          <w:tcPr>
            <w:tcW w:w="2952" w:type="pct"/>
            <w:tcBorders>
              <w:top w:val="single" w:sz="4" w:space="0" w:color="auto"/>
              <w:left w:val="nil"/>
              <w:bottom w:val="single" w:sz="4" w:space="0" w:color="auto"/>
              <w:right w:val="single" w:sz="8" w:space="0" w:color="auto"/>
            </w:tcBorders>
          </w:tcPr>
          <w:p w14:paraId="431B2308" w14:textId="77777777" w:rsidR="00614522" w:rsidRPr="001D2CEF" w:rsidRDefault="00614522" w:rsidP="004119DF">
            <w:pPr>
              <w:pStyle w:val="TAL"/>
            </w:pPr>
            <w:r w:rsidRPr="001D2CEF">
              <w:rPr>
                <w:rFonts w:cs="Arial"/>
                <w:szCs w:val="18"/>
              </w:rPr>
              <w:t>U</w:t>
            </w:r>
            <w:r w:rsidRPr="001D2CEF">
              <w:t>nsigned integer representing the "Subscriber Profile ID for RAT/Frequency Priority" as specified in 3GPP TS 36.413 [16].</w:t>
            </w:r>
          </w:p>
          <w:p w14:paraId="031BBF67" w14:textId="77777777" w:rsidR="00614522" w:rsidRPr="001D2CEF" w:rsidRDefault="00614522" w:rsidP="004119DF">
            <w:pPr>
              <w:pStyle w:val="TAL"/>
              <w:rPr>
                <w:lang w:eastAsia="zh-CN"/>
              </w:rPr>
            </w:pPr>
            <w:r w:rsidRPr="001D2CEF">
              <w:t>Minimum = 1. Maximum = 256.</w:t>
            </w:r>
          </w:p>
        </w:tc>
      </w:tr>
      <w:tr w:rsidR="00614522" w:rsidRPr="001D2CEF" w14:paraId="03E844B1"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B24330" w14:textId="77777777" w:rsidR="00614522" w:rsidRPr="001D2CEF" w:rsidRDefault="00614522" w:rsidP="004119DF">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C83193" w14:textId="77777777" w:rsidR="00614522" w:rsidRPr="001D2CEF" w:rsidRDefault="00614522" w:rsidP="004119DF">
            <w:pPr>
              <w:pStyle w:val="TAL"/>
            </w:pPr>
            <w:r w:rsidRPr="001D2CEF">
              <w:t>integer</w:t>
            </w:r>
          </w:p>
        </w:tc>
        <w:tc>
          <w:tcPr>
            <w:tcW w:w="2952" w:type="pct"/>
            <w:tcBorders>
              <w:top w:val="single" w:sz="4" w:space="0" w:color="auto"/>
              <w:left w:val="nil"/>
              <w:bottom w:val="single" w:sz="4" w:space="0" w:color="auto"/>
              <w:right w:val="single" w:sz="8" w:space="0" w:color="auto"/>
            </w:tcBorders>
          </w:tcPr>
          <w:p w14:paraId="1822A388" w14:textId="77777777" w:rsidR="00614522" w:rsidRPr="001D2CEF" w:rsidRDefault="00614522" w:rsidP="004119DF">
            <w:pPr>
              <w:pStyle w:val="TAL"/>
              <w:rPr>
                <w:rFonts w:cs="Arial"/>
                <w:szCs w:val="18"/>
              </w:rPr>
            </w:pPr>
            <w:r w:rsidRPr="001D2CEF">
              <w:t>This data type is defined in the same way as the "RfspIndex" data type, but with the OpenAPI "nullable: true" property.</w:t>
            </w:r>
          </w:p>
        </w:tc>
      </w:tr>
      <w:tr w:rsidR="00614522" w:rsidRPr="001D2CEF" w14:paraId="68717848"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9FFB31" w14:textId="77777777" w:rsidR="00614522" w:rsidRPr="001D2CEF" w:rsidRDefault="00614522" w:rsidP="004119DF">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7445D2" w14:textId="77777777" w:rsidR="00614522" w:rsidRPr="001D2CEF" w:rsidRDefault="00614522"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BA7338D" w14:textId="77777777" w:rsidR="00614522" w:rsidRPr="001D2CEF" w:rsidRDefault="00614522" w:rsidP="004119DF">
            <w:pPr>
              <w:pStyle w:val="TAL"/>
            </w:pPr>
            <w:r w:rsidRPr="001D2CEF">
              <w:t xml:space="preserve">Identifier of a group of NFs </w:t>
            </w:r>
          </w:p>
        </w:tc>
      </w:tr>
      <w:tr w:rsidR="00614522" w:rsidRPr="001D2CEF" w14:paraId="3AFC4C35"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205266" w14:textId="77777777" w:rsidR="00614522" w:rsidRPr="001D2CEF" w:rsidRDefault="00614522" w:rsidP="004119DF">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05F0A4" w14:textId="77777777" w:rsidR="00614522" w:rsidRPr="001D2CEF" w:rsidRDefault="00614522"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ED9866" w14:textId="77777777" w:rsidR="00614522" w:rsidRPr="001D2CEF" w:rsidRDefault="00614522" w:rsidP="004119DF">
            <w:pPr>
              <w:pStyle w:val="TAL"/>
            </w:pPr>
            <w:r w:rsidRPr="001D2CEF">
              <w:rPr>
                <w:lang w:eastAsia="zh-CN"/>
              </w:rPr>
              <w:t>String uniquely identifying MTC provider information.</w:t>
            </w:r>
          </w:p>
        </w:tc>
      </w:tr>
      <w:tr w:rsidR="00614522" w:rsidRPr="001D2CEF" w14:paraId="385D773D"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046E35" w14:textId="77777777" w:rsidR="00614522" w:rsidRPr="001D2CEF" w:rsidRDefault="00614522" w:rsidP="004119DF">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04E91B" w14:textId="77777777" w:rsidR="00614522" w:rsidRPr="001D2CEF" w:rsidRDefault="00614522"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6F8268" w14:textId="77777777" w:rsidR="00614522" w:rsidRPr="001D2CEF" w:rsidRDefault="00614522" w:rsidP="004119DF">
            <w:pPr>
              <w:pStyle w:val="TAL"/>
            </w:pPr>
            <w:r w:rsidRPr="001D2CEF">
              <w:t>String containing a Closed Access Group Identifier.</w:t>
            </w:r>
          </w:p>
          <w:p w14:paraId="04EAA235" w14:textId="77777777" w:rsidR="00614522" w:rsidRPr="001D2CEF" w:rsidRDefault="00614522" w:rsidP="004119DF">
            <w:pPr>
              <w:pStyle w:val="TAL"/>
              <w:rPr>
                <w:lang w:eastAsia="zh-CN"/>
              </w:rPr>
            </w:pPr>
            <w:r w:rsidRPr="001D2CEF">
              <w:t>Pattern: "^</w:t>
            </w:r>
            <w:r w:rsidRPr="001D2CEF">
              <w:rPr>
                <w:lang w:val="en-US"/>
              </w:rPr>
              <w:t>[A-Fa-f0-9]{8}</w:t>
            </w:r>
            <w:r w:rsidRPr="001D2CEF">
              <w:t xml:space="preserve">$" </w:t>
            </w:r>
          </w:p>
        </w:tc>
      </w:tr>
      <w:tr w:rsidR="00614522" w:rsidRPr="001D2CEF" w14:paraId="7969E35E"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B42A89" w14:textId="77777777" w:rsidR="00614522" w:rsidRPr="001D2CEF" w:rsidRDefault="00614522" w:rsidP="004119DF">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D0BFA2" w14:textId="77777777" w:rsidR="00614522" w:rsidRPr="001D2CEF" w:rsidRDefault="00614522"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4790C" w14:textId="77777777" w:rsidR="00614522" w:rsidRPr="001D2CEF" w:rsidRDefault="00614522" w:rsidP="004119DF">
            <w:pPr>
              <w:pStyle w:val="TAL"/>
            </w:pPr>
            <w:r w:rsidRPr="001D2CEF">
              <w:t>String identifying a SUPI or a SUCI.</w:t>
            </w:r>
          </w:p>
          <w:p w14:paraId="68B4C156" w14:textId="77777777" w:rsidR="00614522" w:rsidRPr="001D2CEF" w:rsidRDefault="00614522" w:rsidP="004119DF">
            <w:pPr>
              <w:pStyle w:val="TAL"/>
            </w:pPr>
            <w:r w:rsidRPr="001D2CEF">
              <w:t>Pattern: "^(imsi-[0-9]{5,15}|nai-.+|gli-.+|gci-.+|</w:t>
            </w:r>
            <w:r w:rsidRPr="001D2CEF">
              <w:rPr>
                <w:lang w:val="en-US"/>
              </w:rPr>
              <w:t>suci-(0-[0-9]{3}-[0-9]{2,3}|[1-7]-.+)-[0-9]{1,4}-(0-0-.+|[a-fA-F1-9]-([1-9]|[1-9][0-9]|1[0-9]{2}|2[0-4][0-9]|25[0-5])-[a-fA-F0-9]+)</w:t>
            </w:r>
            <w:r w:rsidRPr="001D2CEF">
              <w:t>|.+)$"</w:t>
            </w:r>
          </w:p>
        </w:tc>
      </w:tr>
      <w:tr w:rsidR="00614522" w:rsidRPr="001D2CEF" w14:paraId="2E15D240" w14:textId="77777777" w:rsidTr="004119DF">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449943" w14:textId="77777777" w:rsidR="00614522" w:rsidRPr="001D2CEF" w:rsidRDefault="00614522" w:rsidP="004119DF">
            <w:pPr>
              <w:pStyle w:val="TAN"/>
              <w:rPr>
                <w:lang w:eastAsia="zh-CN"/>
              </w:rPr>
            </w:pPr>
            <w:r w:rsidRPr="001D2CEF">
              <w:rPr>
                <w:rFonts w:hint="eastAsia"/>
                <w:lang w:eastAsia="zh-CN"/>
              </w:rPr>
              <w:lastRenderedPageBreak/>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58B892F4" w14:textId="77777777" w:rsidR="00614522" w:rsidRDefault="00614522" w:rsidP="004119DF">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3BEA7EF8" w14:textId="56547CB6" w:rsidR="00614522" w:rsidRPr="001D2CEF" w:rsidRDefault="00614522" w:rsidP="007B66B8">
            <w:pPr>
              <w:pStyle w:val="TAN"/>
            </w:pPr>
            <w:r>
              <w:rPr>
                <w:lang w:eastAsia="zh-CN"/>
              </w:rPr>
              <w:t>NOTE 3:</w:t>
            </w:r>
            <w:r>
              <w:rPr>
                <w:lang w:eastAsia="zh-CN"/>
              </w:rPr>
              <w:tab/>
            </w:r>
            <w:r>
              <w:t>NFs shall be able to receive a NF Instance Id in any UUID format</w:t>
            </w:r>
            <w:r>
              <w:rPr>
                <w:noProof/>
              </w:rPr>
              <w:t>.</w:t>
            </w:r>
          </w:p>
        </w:tc>
      </w:tr>
    </w:tbl>
    <w:p w14:paraId="0E9DF633" w14:textId="77777777" w:rsidR="00736680" w:rsidRPr="00614522" w:rsidRDefault="00736680" w:rsidP="00736680">
      <w:pPr>
        <w:pStyle w:val="B2"/>
        <w:ind w:left="567" w:firstLine="0"/>
      </w:pPr>
    </w:p>
    <w:bookmarkEnd w:id="13"/>
    <w:bookmarkEnd w:id="14"/>
    <w:bookmarkEnd w:id="15"/>
    <w:bookmarkEnd w:id="16"/>
    <w:bookmarkEnd w:id="17"/>
    <w:bookmarkEnd w:id="18"/>
    <w:bookmarkEnd w:id="19"/>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5E4AF" w14:textId="77777777" w:rsidR="00FA6C61" w:rsidRDefault="00FA6C61">
      <w:r>
        <w:separator/>
      </w:r>
    </w:p>
  </w:endnote>
  <w:endnote w:type="continuationSeparator" w:id="0">
    <w:p w14:paraId="1229CDBD" w14:textId="77777777" w:rsidR="00FA6C61" w:rsidRDefault="00FA6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DCEFD" w14:textId="77777777" w:rsidR="00FA6C61" w:rsidRDefault="00FA6C61">
      <w:r>
        <w:separator/>
      </w:r>
    </w:p>
  </w:footnote>
  <w:footnote w:type="continuationSeparator" w:id="0">
    <w:p w14:paraId="07B30D29" w14:textId="77777777" w:rsidR="00FA6C61" w:rsidRDefault="00FA6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22E1" w:rsidRDefault="000E2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22E1" w:rsidRDefault="000E22E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22E1" w:rsidRDefault="000E22E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22E1" w:rsidRDefault="000E22E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32DC"/>
    <w:rsid w:val="00067FDC"/>
    <w:rsid w:val="000840A7"/>
    <w:rsid w:val="000A52ED"/>
    <w:rsid w:val="000A6394"/>
    <w:rsid w:val="000B14C3"/>
    <w:rsid w:val="000B7FED"/>
    <w:rsid w:val="000C038A"/>
    <w:rsid w:val="000C327D"/>
    <w:rsid w:val="000C6598"/>
    <w:rsid w:val="000D44B3"/>
    <w:rsid w:val="000D6559"/>
    <w:rsid w:val="000E22E1"/>
    <w:rsid w:val="000E4AB1"/>
    <w:rsid w:val="000F1CFC"/>
    <w:rsid w:val="000F628A"/>
    <w:rsid w:val="00116374"/>
    <w:rsid w:val="00145D43"/>
    <w:rsid w:val="00192C46"/>
    <w:rsid w:val="001A08B3"/>
    <w:rsid w:val="001A3903"/>
    <w:rsid w:val="001A7B60"/>
    <w:rsid w:val="001B52F0"/>
    <w:rsid w:val="001B728A"/>
    <w:rsid w:val="001B7A65"/>
    <w:rsid w:val="001E41F3"/>
    <w:rsid w:val="001F5B25"/>
    <w:rsid w:val="00231B93"/>
    <w:rsid w:val="00236BF0"/>
    <w:rsid w:val="00255EE3"/>
    <w:rsid w:val="0026004D"/>
    <w:rsid w:val="002640DD"/>
    <w:rsid w:val="00275D12"/>
    <w:rsid w:val="00284FEB"/>
    <w:rsid w:val="002860C4"/>
    <w:rsid w:val="002B1E0E"/>
    <w:rsid w:val="002B5741"/>
    <w:rsid w:val="002E2AE0"/>
    <w:rsid w:val="002E472E"/>
    <w:rsid w:val="002F55BE"/>
    <w:rsid w:val="00305409"/>
    <w:rsid w:val="00312D9C"/>
    <w:rsid w:val="00325AE3"/>
    <w:rsid w:val="00326E76"/>
    <w:rsid w:val="00337E98"/>
    <w:rsid w:val="003609EF"/>
    <w:rsid w:val="0036231A"/>
    <w:rsid w:val="00371F86"/>
    <w:rsid w:val="003730F4"/>
    <w:rsid w:val="00374DD4"/>
    <w:rsid w:val="0037728D"/>
    <w:rsid w:val="00385567"/>
    <w:rsid w:val="00387FB3"/>
    <w:rsid w:val="003E1A36"/>
    <w:rsid w:val="003E387E"/>
    <w:rsid w:val="003E795E"/>
    <w:rsid w:val="003F64CA"/>
    <w:rsid w:val="00401E2F"/>
    <w:rsid w:val="004036FB"/>
    <w:rsid w:val="00410371"/>
    <w:rsid w:val="00412D73"/>
    <w:rsid w:val="004215E9"/>
    <w:rsid w:val="004242F1"/>
    <w:rsid w:val="00425379"/>
    <w:rsid w:val="00425961"/>
    <w:rsid w:val="00453459"/>
    <w:rsid w:val="0049088F"/>
    <w:rsid w:val="004B75B7"/>
    <w:rsid w:val="004C0B95"/>
    <w:rsid w:val="004C2B64"/>
    <w:rsid w:val="004F08F9"/>
    <w:rsid w:val="004F6A3B"/>
    <w:rsid w:val="00501A36"/>
    <w:rsid w:val="0051418F"/>
    <w:rsid w:val="005141D9"/>
    <w:rsid w:val="0051580D"/>
    <w:rsid w:val="005327E7"/>
    <w:rsid w:val="00536440"/>
    <w:rsid w:val="00547111"/>
    <w:rsid w:val="00563BD7"/>
    <w:rsid w:val="005829FE"/>
    <w:rsid w:val="00592D74"/>
    <w:rsid w:val="00596783"/>
    <w:rsid w:val="005B4191"/>
    <w:rsid w:val="005C760C"/>
    <w:rsid w:val="005D6522"/>
    <w:rsid w:val="005E2C44"/>
    <w:rsid w:val="005F4A2D"/>
    <w:rsid w:val="00610482"/>
    <w:rsid w:val="00614522"/>
    <w:rsid w:val="00621188"/>
    <w:rsid w:val="006257ED"/>
    <w:rsid w:val="0063005A"/>
    <w:rsid w:val="00653DE4"/>
    <w:rsid w:val="006612B8"/>
    <w:rsid w:val="00665C47"/>
    <w:rsid w:val="006903E7"/>
    <w:rsid w:val="00690C12"/>
    <w:rsid w:val="00695808"/>
    <w:rsid w:val="006A31A2"/>
    <w:rsid w:val="006B46FB"/>
    <w:rsid w:val="006C7B1B"/>
    <w:rsid w:val="006E21FB"/>
    <w:rsid w:val="006E5A38"/>
    <w:rsid w:val="006E5C28"/>
    <w:rsid w:val="00717082"/>
    <w:rsid w:val="00721109"/>
    <w:rsid w:val="00723967"/>
    <w:rsid w:val="00734992"/>
    <w:rsid w:val="00736680"/>
    <w:rsid w:val="00740BE2"/>
    <w:rsid w:val="00753436"/>
    <w:rsid w:val="00754ECE"/>
    <w:rsid w:val="00771610"/>
    <w:rsid w:val="00780F5E"/>
    <w:rsid w:val="00792342"/>
    <w:rsid w:val="007923A1"/>
    <w:rsid w:val="007977A8"/>
    <w:rsid w:val="007B4393"/>
    <w:rsid w:val="007B512A"/>
    <w:rsid w:val="007B66B8"/>
    <w:rsid w:val="007C2097"/>
    <w:rsid w:val="007D6A07"/>
    <w:rsid w:val="007F49AD"/>
    <w:rsid w:val="007F7259"/>
    <w:rsid w:val="008040A8"/>
    <w:rsid w:val="00822839"/>
    <w:rsid w:val="0082550C"/>
    <w:rsid w:val="008279FA"/>
    <w:rsid w:val="00834D10"/>
    <w:rsid w:val="00835D66"/>
    <w:rsid w:val="00841173"/>
    <w:rsid w:val="00855590"/>
    <w:rsid w:val="00855B32"/>
    <w:rsid w:val="008626E7"/>
    <w:rsid w:val="00870EE7"/>
    <w:rsid w:val="008855A3"/>
    <w:rsid w:val="008863B9"/>
    <w:rsid w:val="008A45A6"/>
    <w:rsid w:val="008B6E5E"/>
    <w:rsid w:val="008C78F0"/>
    <w:rsid w:val="008D3CCC"/>
    <w:rsid w:val="008F3789"/>
    <w:rsid w:val="008F686C"/>
    <w:rsid w:val="009148DE"/>
    <w:rsid w:val="00932394"/>
    <w:rsid w:val="009344EA"/>
    <w:rsid w:val="00936681"/>
    <w:rsid w:val="00940BF6"/>
    <w:rsid w:val="00941C2B"/>
    <w:rsid w:val="00941E30"/>
    <w:rsid w:val="009426B5"/>
    <w:rsid w:val="009435F2"/>
    <w:rsid w:val="0097283F"/>
    <w:rsid w:val="00974605"/>
    <w:rsid w:val="00975E7E"/>
    <w:rsid w:val="009777D9"/>
    <w:rsid w:val="009808CD"/>
    <w:rsid w:val="00983CB9"/>
    <w:rsid w:val="00991B88"/>
    <w:rsid w:val="009A5753"/>
    <w:rsid w:val="009A579D"/>
    <w:rsid w:val="009B1146"/>
    <w:rsid w:val="009C2394"/>
    <w:rsid w:val="009E3297"/>
    <w:rsid w:val="009F734F"/>
    <w:rsid w:val="009F7AF4"/>
    <w:rsid w:val="00A246B6"/>
    <w:rsid w:val="00A3601E"/>
    <w:rsid w:val="00A47E70"/>
    <w:rsid w:val="00A5049F"/>
    <w:rsid w:val="00A50CF0"/>
    <w:rsid w:val="00A55FA1"/>
    <w:rsid w:val="00A609F0"/>
    <w:rsid w:val="00A6575F"/>
    <w:rsid w:val="00A75435"/>
    <w:rsid w:val="00A75A90"/>
    <w:rsid w:val="00A7671C"/>
    <w:rsid w:val="00A83638"/>
    <w:rsid w:val="00AA2CBC"/>
    <w:rsid w:val="00AB7F02"/>
    <w:rsid w:val="00AC5820"/>
    <w:rsid w:val="00AD1CD8"/>
    <w:rsid w:val="00AE2E44"/>
    <w:rsid w:val="00B00920"/>
    <w:rsid w:val="00B05473"/>
    <w:rsid w:val="00B11304"/>
    <w:rsid w:val="00B159CB"/>
    <w:rsid w:val="00B258BB"/>
    <w:rsid w:val="00B318DD"/>
    <w:rsid w:val="00B43E97"/>
    <w:rsid w:val="00B67B97"/>
    <w:rsid w:val="00B968C8"/>
    <w:rsid w:val="00BA0FB9"/>
    <w:rsid w:val="00BA3EC5"/>
    <w:rsid w:val="00BA51D9"/>
    <w:rsid w:val="00BA6902"/>
    <w:rsid w:val="00BB5DFC"/>
    <w:rsid w:val="00BB79A2"/>
    <w:rsid w:val="00BD279D"/>
    <w:rsid w:val="00BD6BB8"/>
    <w:rsid w:val="00C005E9"/>
    <w:rsid w:val="00C076DD"/>
    <w:rsid w:val="00C16B8A"/>
    <w:rsid w:val="00C26B2D"/>
    <w:rsid w:val="00C35883"/>
    <w:rsid w:val="00C4111D"/>
    <w:rsid w:val="00C41D16"/>
    <w:rsid w:val="00C45B0B"/>
    <w:rsid w:val="00C66BA2"/>
    <w:rsid w:val="00C70BEE"/>
    <w:rsid w:val="00C870F6"/>
    <w:rsid w:val="00C95985"/>
    <w:rsid w:val="00CA138F"/>
    <w:rsid w:val="00CB1374"/>
    <w:rsid w:val="00CB4C9A"/>
    <w:rsid w:val="00CC5026"/>
    <w:rsid w:val="00CC68D0"/>
    <w:rsid w:val="00CF156A"/>
    <w:rsid w:val="00D03F9A"/>
    <w:rsid w:val="00D04DBF"/>
    <w:rsid w:val="00D06D51"/>
    <w:rsid w:val="00D101AC"/>
    <w:rsid w:val="00D14E60"/>
    <w:rsid w:val="00D24991"/>
    <w:rsid w:val="00D33207"/>
    <w:rsid w:val="00D44DAD"/>
    <w:rsid w:val="00D50255"/>
    <w:rsid w:val="00D55E63"/>
    <w:rsid w:val="00D66520"/>
    <w:rsid w:val="00D7624B"/>
    <w:rsid w:val="00D84AE9"/>
    <w:rsid w:val="00D96DFF"/>
    <w:rsid w:val="00DA4139"/>
    <w:rsid w:val="00DC0BA9"/>
    <w:rsid w:val="00DE34CF"/>
    <w:rsid w:val="00E03231"/>
    <w:rsid w:val="00E13F3D"/>
    <w:rsid w:val="00E34898"/>
    <w:rsid w:val="00E40877"/>
    <w:rsid w:val="00E56C95"/>
    <w:rsid w:val="00E97D3F"/>
    <w:rsid w:val="00EA0A09"/>
    <w:rsid w:val="00EB09B7"/>
    <w:rsid w:val="00ED5142"/>
    <w:rsid w:val="00EE131A"/>
    <w:rsid w:val="00EE7D7C"/>
    <w:rsid w:val="00F01342"/>
    <w:rsid w:val="00F15F4C"/>
    <w:rsid w:val="00F25D98"/>
    <w:rsid w:val="00F300FB"/>
    <w:rsid w:val="00F37C48"/>
    <w:rsid w:val="00F40F19"/>
    <w:rsid w:val="00F42C48"/>
    <w:rsid w:val="00F555DC"/>
    <w:rsid w:val="00FA57D6"/>
    <w:rsid w:val="00FA6C61"/>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5E9"/>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07824630">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311473">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6185795">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65022179">
      <w:bodyDiv w:val="1"/>
      <w:marLeft w:val="0"/>
      <w:marRight w:val="0"/>
      <w:marTop w:val="0"/>
      <w:marBottom w:val="0"/>
      <w:divBdr>
        <w:top w:val="none" w:sz="0" w:space="0" w:color="auto"/>
        <w:left w:val="none" w:sz="0" w:space="0" w:color="auto"/>
        <w:bottom w:val="none" w:sz="0" w:space="0" w:color="auto"/>
        <w:right w:val="none" w:sz="0" w:space="0" w:color="auto"/>
      </w:divBdr>
    </w:div>
    <w:div w:id="893543831">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73872312">
      <w:bodyDiv w:val="1"/>
      <w:marLeft w:val="0"/>
      <w:marRight w:val="0"/>
      <w:marTop w:val="0"/>
      <w:marBottom w:val="0"/>
      <w:divBdr>
        <w:top w:val="none" w:sz="0" w:space="0" w:color="auto"/>
        <w:left w:val="none" w:sz="0" w:space="0" w:color="auto"/>
        <w:bottom w:val="none" w:sz="0" w:space="0" w:color="auto"/>
        <w:right w:val="none" w:sz="0" w:space="0" w:color="auto"/>
      </w:divBdr>
    </w:div>
    <w:div w:id="97610715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8989956">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10568966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3558132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DC454-6422-4C84-8EF3-D9C35A9B4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1454</Words>
  <Characters>8293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2023-05-12T08:01:00Z</dcterms:created>
  <dcterms:modified xsi:type="dcterms:W3CDTF">2023-05-12T11:31:00Z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(3)iFltTqLVEYzoqDTc5+KSy1IzoqocV+roYZNQ0zLgUVM9WwG0spYqB+WvmPArJ2rpQ9GdI1kv
yDYsk/nRne44F8i0T+fPwbU6rVOrqUHWBzpaDfcRKIzKKUeapcy8KC5GyP2iuOBQp56YEEdC
nrstCI0JHVbqbZHiqWeObjaaHDGo08AdcXSY/s/0mXcGpdAwKe7P3ybG4KJ0WoF6SY7TK1nK
a86lLDIt53NHWLjUFt</vt:lpwstr>
  </property>
  <property fmtid="{D5CDD505-2E9C-101B-9397-08002B2CF9AE}" pid="22" name="_2015_ms_pID_7253431">
    <vt:lpwstr>pnQfyq3uAK8h3gLzYU7Og8TcpEztuPi5341FEM4OtOjiGwpE+OekZ+
bdA23TmtN9lvFyIC7cg1Q7lQTA4aw4Ewh6zoIksimXuP4OWXx1W3LTF3riIuFsgzaeTbEt2c
q+6t0kBi6dqH5UeVh3MJIRAFdD1Enem+KQtpA76QYUuBBfsNDR9hhkfCsU2blBLq9+vV23Iv
yZEYw9plhuKYFmKUdvfrd87bcshDfE9PCyb4</vt:lpwstr>
  </property>
  <property fmtid="{D5CDD505-2E9C-101B-9397-08002B2CF9AE}" pid="23" name="_2015_ms_pID_7253432">
    <vt:lpwstr>pw==</vt:lpwstr>
  </property>
</Properties>
</file>